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3F5" w:rsidRDefault="00B673F5" w:rsidP="008C7E6C">
      <w:pPr>
        <w:pStyle w:val="SectionHeader"/>
        <w:rPr>
          <w:rFonts w:ascii="Arial" w:hAnsi="Arial" w:cs="Arial"/>
        </w:rPr>
      </w:pPr>
      <w:r>
        <w:rPr>
          <w:rFonts w:ascii="Arial" w:hAnsi="Arial" w:cs="Arial"/>
        </w:rPr>
        <w:t xml:space="preserve">Proposed Definitions - </w:t>
      </w:r>
    </w:p>
    <w:p w:rsidR="00B673F5" w:rsidRDefault="00B673F5" w:rsidP="00394A3E">
      <w:commentRangeStart w:id="0"/>
      <w:r w:rsidRPr="00B949D5">
        <w:rPr>
          <w:b/>
        </w:rPr>
        <w:t>Supply Contingency Reserves</w:t>
      </w:r>
      <w:commentRangeEnd w:id="0"/>
      <w:r>
        <w:rPr>
          <w:rStyle w:val="CommentReference"/>
        </w:rPr>
        <w:commentReference w:id="0"/>
      </w:r>
      <w:r w:rsidRPr="00B949D5">
        <w:rPr>
          <w:b/>
        </w:rPr>
        <w:t>:</w:t>
      </w:r>
      <w:r>
        <w:t xml:space="preserve"> Resources that have been committed to increasing Balancing Authority supply (or reducing demand) when deployed as part of Secondary Control Action in response to a loss of supply. (REF THE R?)</w:t>
      </w:r>
    </w:p>
    <w:p w:rsidR="00B673F5" w:rsidRDefault="00B673F5" w:rsidP="00394A3E">
      <w:r w:rsidRPr="00B949D5">
        <w:rPr>
          <w:b/>
        </w:rPr>
        <w:t>Demand Contingency Reserves:</w:t>
      </w:r>
      <w:r>
        <w:t xml:space="preserve"> Resources that have been committed to increasing Balancing Authority demand (or reducing supply) when deployed as part of Secondary Control Action in response to a loss of demand. (REF THE R?)</w:t>
      </w:r>
    </w:p>
    <w:p w:rsidR="00B673F5" w:rsidRDefault="00B673F5" w:rsidP="00394A3E">
      <w:r w:rsidRPr="005D507E">
        <w:rPr>
          <w:b/>
        </w:rPr>
        <w:t>Most Severe Single Loss of Generator Output:</w:t>
      </w:r>
      <w:r>
        <w:t xml:space="preserve"> The largest single loss of supply due to a generation contingency within a Balancing Authority.   Determined by estimating generation dispatch, analyzing generation contingencies (including the loss of multiple units at a single plant it they share a common contingency), and then using the two results to identify the largest amount of expected generation that can be lost from a single contingency.</w:t>
      </w:r>
    </w:p>
    <w:p w:rsidR="00B673F5" w:rsidRDefault="00B673F5" w:rsidP="00394A3E">
      <w:r w:rsidRPr="005D507E">
        <w:rPr>
          <w:b/>
        </w:rPr>
        <w:t>Most Severe Single Loss of Scheduled Imports:</w:t>
      </w:r>
      <w:r>
        <w:t xml:space="preserve"> The largest single loss of supply due to a tie-line contingency.  Determined by estimating net scheduled imports </w:t>
      </w:r>
      <w:commentRangeStart w:id="1"/>
      <w:commentRangeStart w:id="2"/>
      <w:r>
        <w:t>(if any)</w:t>
      </w:r>
      <w:commentRangeEnd w:id="1"/>
      <w:r>
        <w:rPr>
          <w:rStyle w:val="CommentReference"/>
        </w:rPr>
        <w:commentReference w:id="1"/>
      </w:r>
      <w:commentRangeEnd w:id="2"/>
      <w:r w:rsidR="00922D91">
        <w:rPr>
          <w:rStyle w:val="CommentReference"/>
        </w:rPr>
        <w:commentReference w:id="2"/>
      </w:r>
      <w:r>
        <w:t xml:space="preserve">, determining the reduction in import capability that would occur following a loss of the largest tie-line, and then using the two results to estimate the loss of scheduled imports </w:t>
      </w:r>
      <w:commentRangeStart w:id="3"/>
      <w:r>
        <w:t xml:space="preserve">(if any) </w:t>
      </w:r>
      <w:commentRangeEnd w:id="3"/>
      <w:r>
        <w:rPr>
          <w:rStyle w:val="CommentReference"/>
        </w:rPr>
        <w:commentReference w:id="3"/>
      </w:r>
      <w:r>
        <w:t xml:space="preserve">if the tie-line contingency occurs.   </w:t>
      </w:r>
    </w:p>
    <w:p w:rsidR="00B673F5" w:rsidRDefault="00B673F5" w:rsidP="00394A3E">
      <w:r w:rsidRPr="005D507E">
        <w:rPr>
          <w:b/>
        </w:rPr>
        <w:t>Most Severe Single Loss of Load:</w:t>
      </w:r>
      <w:r>
        <w:t xml:space="preserve"> The largest single loss of supply due to a load contingency within a Balancing Authority.   Determined by estimating loads, analyzing load contingencies, and then using the two results to identify the largest amount of load that can be lost from a single contingency.</w:t>
      </w:r>
    </w:p>
    <w:p w:rsidR="00B673F5" w:rsidRDefault="00B673F5" w:rsidP="00394A3E">
      <w:r w:rsidRPr="005D507E">
        <w:rPr>
          <w:b/>
        </w:rPr>
        <w:t>Most Severe Single Loss of Scheduled Exports:</w:t>
      </w:r>
      <w:r>
        <w:t xml:space="preserve"> The largest single loss of demand due to a tie-line contingency.   Determined by estimating net scheduled exports </w:t>
      </w:r>
      <w:commentRangeStart w:id="4"/>
      <w:r>
        <w:t>(if any)</w:t>
      </w:r>
      <w:commentRangeEnd w:id="4"/>
      <w:r>
        <w:rPr>
          <w:rStyle w:val="CommentReference"/>
        </w:rPr>
        <w:commentReference w:id="4"/>
      </w:r>
      <w:r>
        <w:t xml:space="preserve">, determining the reduction in export capability that would occur following a loss of the largest tie-line, and then using the two results to estimate the loss of scheduled exports </w:t>
      </w:r>
      <w:commentRangeStart w:id="5"/>
      <w:r>
        <w:t xml:space="preserve">(if any) </w:t>
      </w:r>
      <w:commentRangeEnd w:id="5"/>
      <w:r>
        <w:rPr>
          <w:rStyle w:val="CommentReference"/>
        </w:rPr>
        <w:commentReference w:id="5"/>
      </w:r>
      <w:r>
        <w:t xml:space="preserve">if the tie-line contingency occurs.   </w:t>
      </w:r>
    </w:p>
    <w:p w:rsidR="00B673F5" w:rsidRPr="00FE43C4" w:rsidRDefault="00B673F5" w:rsidP="00FE43C4">
      <w:pPr>
        <w:pStyle w:val="SectionHeader"/>
        <w:rPr>
          <w:rFonts w:ascii="Times New Roman" w:hAnsi="Times New Roman"/>
          <w:b w:val="0"/>
        </w:rPr>
      </w:pPr>
    </w:p>
    <w:p w:rsidR="00B673F5" w:rsidRDefault="00B673F5">
      <w:pPr>
        <w:pStyle w:val="SectionHeader"/>
        <w:rPr>
          <w:rFonts w:ascii="Arial" w:hAnsi="Arial" w:cs="Arial"/>
        </w:rPr>
      </w:pPr>
      <w:r>
        <w:rPr>
          <w:rFonts w:ascii="Arial" w:hAnsi="Arial" w:cs="Arial"/>
        </w:rPr>
        <w:t>Introduction</w:t>
      </w:r>
    </w:p>
    <w:p w:rsidR="00B673F5" w:rsidRDefault="00B673F5">
      <w:pPr>
        <w:numPr>
          <w:ilvl w:val="1"/>
          <w:numId w:val="3"/>
        </w:numPr>
        <w:spacing w:before="120" w:after="0"/>
      </w:pPr>
      <w:r>
        <w:rPr>
          <w:b/>
        </w:rPr>
        <w:t>Title:</w:t>
      </w:r>
      <w:r>
        <w:rPr>
          <w:b/>
        </w:rPr>
        <w:tab/>
      </w:r>
      <w:r>
        <w:rPr>
          <w:b/>
          <w:bCs/>
        </w:rPr>
        <w:t>Supply and Demand Contingency Reserves</w:t>
      </w:r>
    </w:p>
    <w:p w:rsidR="00B673F5" w:rsidRDefault="00B673F5">
      <w:pPr>
        <w:numPr>
          <w:ilvl w:val="1"/>
          <w:numId w:val="3"/>
        </w:numPr>
        <w:spacing w:before="120" w:after="0"/>
        <w:rPr>
          <w:b/>
        </w:rPr>
      </w:pPr>
      <w:r>
        <w:rPr>
          <w:b/>
        </w:rPr>
        <w:t>Number:</w:t>
      </w:r>
      <w:r>
        <w:rPr>
          <w:b/>
        </w:rPr>
        <w:tab/>
      </w:r>
      <w:r>
        <w:t>BAL-014-1</w:t>
      </w:r>
    </w:p>
    <w:p w:rsidR="00B673F5" w:rsidRDefault="00B673F5">
      <w:pPr>
        <w:numPr>
          <w:ilvl w:val="1"/>
          <w:numId w:val="3"/>
        </w:numPr>
        <w:spacing w:before="120" w:after="0"/>
        <w:rPr>
          <w:b/>
        </w:rPr>
      </w:pPr>
      <w:r>
        <w:rPr>
          <w:b/>
        </w:rPr>
        <w:t>Purpose:</w:t>
      </w:r>
    </w:p>
    <w:p w:rsidR="00B673F5" w:rsidRDefault="00B673F5">
      <w:pPr>
        <w:spacing w:before="60" w:after="0"/>
        <w:ind w:left="1008"/>
        <w:rPr>
          <w:b/>
        </w:rPr>
      </w:pPr>
      <w:r>
        <w:t xml:space="preserve">To ensure that </w:t>
      </w:r>
      <w:r>
        <w:rPr>
          <w:szCs w:val="22"/>
        </w:rPr>
        <w:t xml:space="preserve">Balancing Authorities hold enough reserves to enable them to restore the </w:t>
      </w:r>
      <w:r>
        <w:t xml:space="preserve">balance of supply and demand following a loss of supply or demand, and return Interconnection frequency to where it would normally be without that loss.   </w:t>
      </w:r>
    </w:p>
    <w:p w:rsidR="00B673F5" w:rsidRDefault="00B673F5">
      <w:pPr>
        <w:numPr>
          <w:ilvl w:val="1"/>
          <w:numId w:val="3"/>
        </w:numPr>
        <w:spacing w:before="120" w:after="0"/>
        <w:rPr>
          <w:b/>
        </w:rPr>
      </w:pPr>
      <w:r>
        <w:rPr>
          <w:b/>
        </w:rPr>
        <w:t>Applicability:</w:t>
      </w:r>
    </w:p>
    <w:p w:rsidR="00B673F5" w:rsidRPr="005D507E" w:rsidRDefault="00B673F5">
      <w:pPr>
        <w:numPr>
          <w:ilvl w:val="2"/>
          <w:numId w:val="3"/>
        </w:numPr>
        <w:spacing w:before="60" w:after="0"/>
      </w:pPr>
      <w:r>
        <w:rPr>
          <w:szCs w:val="22"/>
        </w:rPr>
        <w:t>Balancing Authorities</w:t>
      </w:r>
    </w:p>
    <w:p w:rsidR="00B673F5" w:rsidRDefault="00B673F5">
      <w:pPr>
        <w:numPr>
          <w:ilvl w:val="1"/>
          <w:numId w:val="3"/>
        </w:numPr>
        <w:spacing w:before="120" w:after="0"/>
        <w:rPr>
          <w:b/>
        </w:rPr>
      </w:pPr>
      <w:r>
        <w:rPr>
          <w:b/>
        </w:rPr>
        <w:t>Effective Date:</w:t>
      </w:r>
      <w:r>
        <w:rPr>
          <w:b/>
        </w:rPr>
        <w:tab/>
      </w:r>
      <w:r>
        <w:rPr>
          <w:rStyle w:val="BoxText"/>
          <w:rFonts w:ascii="Times New Roman" w:hAnsi="Times New Roman"/>
          <w:b w:val="0"/>
          <w:sz w:val="22"/>
          <w:szCs w:val="22"/>
        </w:rPr>
        <w:t>TBD</w:t>
      </w:r>
    </w:p>
    <w:p w:rsidR="00B673F5" w:rsidRDefault="00B673F5">
      <w:pPr>
        <w:numPr>
          <w:ilvl w:val="0"/>
          <w:numId w:val="3"/>
        </w:numPr>
        <w:spacing w:before="240" w:after="0"/>
        <w:rPr>
          <w:rFonts w:ascii="Arial" w:hAnsi="Arial" w:cs="Arial"/>
          <w:b/>
        </w:rPr>
      </w:pPr>
      <w:r>
        <w:rPr>
          <w:rFonts w:ascii="Arial" w:hAnsi="Arial" w:cs="Arial"/>
          <w:b/>
        </w:rPr>
        <w:t>Requirements</w:t>
      </w:r>
    </w:p>
    <w:p w:rsidR="00B673F5" w:rsidRDefault="00B673F5" w:rsidP="009F5A93">
      <w:pPr>
        <w:numPr>
          <w:ilvl w:val="1"/>
          <w:numId w:val="11"/>
        </w:numPr>
        <w:spacing w:before="120" w:after="0"/>
      </w:pPr>
      <w:commentRangeStart w:id="6"/>
      <w:r>
        <w:t>The</w:t>
      </w:r>
      <w:commentRangeEnd w:id="6"/>
      <w:r>
        <w:rPr>
          <w:rStyle w:val="CommentReference"/>
        </w:rPr>
        <w:commentReference w:id="6"/>
      </w:r>
      <w:r>
        <w:t xml:space="preserve"> Balancing Authority shall have and implement an Operating Procedure to determine minimum Supply Contingency Reserves and minimum Demand Contingency Reserves.  This procedure must specify that: </w:t>
      </w:r>
    </w:p>
    <w:p w:rsidR="00B673F5" w:rsidRDefault="00B673F5" w:rsidP="000D3DEA">
      <w:pPr>
        <w:numPr>
          <w:ilvl w:val="2"/>
          <w:numId w:val="11"/>
        </w:numPr>
        <w:spacing w:before="120" w:after="0"/>
      </w:pPr>
      <w:r>
        <w:t>The minimum amount of Supply Contingency Reserves must be the greater of the Balancing Authority’s Most Severe Single Loss of Generator Output or its Most Severe Single Loss of Scheduled Imports.</w:t>
      </w:r>
    </w:p>
    <w:p w:rsidR="00B673F5" w:rsidRDefault="00B673F5" w:rsidP="000D3DEA">
      <w:pPr>
        <w:numPr>
          <w:ilvl w:val="2"/>
          <w:numId w:val="11"/>
        </w:numPr>
        <w:spacing w:before="120" w:after="0"/>
      </w:pPr>
      <w:r>
        <w:lastRenderedPageBreak/>
        <w:t>The minimum amount of Demand Contingency Reserves must be the greater of the Balancing Authority’s Most Severe Single Loss of Load or its Most Severe Single Loss of Scheduled Exports.</w:t>
      </w:r>
    </w:p>
    <w:p w:rsidR="00B673F5" w:rsidRDefault="00B673F5" w:rsidP="000D3DEA">
      <w:pPr>
        <w:numPr>
          <w:ilvl w:val="2"/>
          <w:numId w:val="11"/>
        </w:numPr>
        <w:spacing w:before="120" w:after="0"/>
      </w:pPr>
      <w:r>
        <w:t>The determination be made prior to the start of each operating day at specified times or triggered by specified factors such as changes in installed generation, load, imports, exports, or transmission capability.</w:t>
      </w:r>
    </w:p>
    <w:p w:rsidR="00B673F5" w:rsidRDefault="00B673F5" w:rsidP="000D3DEA">
      <w:pPr>
        <w:numPr>
          <w:ilvl w:val="2"/>
          <w:numId w:val="11"/>
        </w:numPr>
        <w:spacing w:before="120" w:after="0"/>
      </w:pPr>
      <w:r>
        <w:t>The Operating Procedure</w:t>
      </w:r>
      <w:r w:rsidR="00922D91">
        <w:t xml:space="preserve"> must</w:t>
      </w:r>
      <w:r>
        <w:t xml:space="preserve"> be reviewed and updated as needed based on changes in specified factors at least once per calendar year.  </w:t>
      </w:r>
    </w:p>
    <w:p w:rsidR="00B673F5" w:rsidRDefault="00B673F5" w:rsidP="007A3730">
      <w:pPr>
        <w:numPr>
          <w:ilvl w:val="1"/>
          <w:numId w:val="11"/>
        </w:numPr>
        <w:spacing w:before="120" w:after="0"/>
      </w:pPr>
      <w:commentRangeStart w:id="7"/>
      <w:r>
        <w:t>Prior</w:t>
      </w:r>
      <w:commentRangeEnd w:id="7"/>
      <w:r>
        <w:rPr>
          <w:rStyle w:val="CommentReference"/>
        </w:rPr>
        <w:commentReference w:id="7"/>
      </w:r>
      <w:r>
        <w:t xml:space="preserve"> to the start of each operating day as specified by the Operating Procedure in R1, the Balancing Authority shall arrange that resources meeting the following criteria will be utilized to  provide Supply Contingency Reserves and Demand Contingency Reserves in the amounts determined in Requirement R1:</w:t>
      </w:r>
    </w:p>
    <w:p w:rsidR="00B673F5" w:rsidRDefault="00B673F5" w:rsidP="007A3730">
      <w:pPr>
        <w:numPr>
          <w:ilvl w:val="2"/>
          <w:numId w:val="11"/>
        </w:numPr>
        <w:spacing w:before="120" w:after="0"/>
      </w:pPr>
      <w:r>
        <w:t xml:space="preserve">Sustainability: </w:t>
      </w:r>
      <w:r>
        <w:rPr>
          <w:lang w:val="en-CA"/>
        </w:rPr>
        <w:t xml:space="preserve">Any such resource </w:t>
      </w:r>
      <w:r>
        <w:t xml:space="preserve">(or aggregate resource portfolios) </w:t>
      </w:r>
      <w:r>
        <w:rPr>
          <w:lang w:val="en-CA"/>
        </w:rPr>
        <w:t>must be capable of sustained response for a minimum of (the Contingency Reserve Restoration period? of) ninety minutes.</w:t>
      </w:r>
    </w:p>
    <w:p w:rsidR="00B673F5" w:rsidRDefault="00B673F5" w:rsidP="007A3730">
      <w:pPr>
        <w:numPr>
          <w:ilvl w:val="2"/>
          <w:numId w:val="11"/>
        </w:numPr>
        <w:spacing w:before="120" w:after="0"/>
      </w:pPr>
      <w:r>
        <w:t>Responsiveness:</w:t>
      </w:r>
      <w:r w:rsidRPr="00E37D2C">
        <w:t xml:space="preserve"> </w:t>
      </w:r>
      <w:r>
        <w:t>Any such resource (or aggregate resource portfolios) must be capable of delivering its entire share of the total amount of control within ten minutes of activation.</w:t>
      </w:r>
    </w:p>
    <w:p w:rsidR="00B673F5" w:rsidRDefault="00B673F5" w:rsidP="00F26720">
      <w:pPr>
        <w:numPr>
          <w:ilvl w:val="1"/>
          <w:numId w:val="11"/>
        </w:numPr>
        <w:spacing w:before="120" w:after="0"/>
      </w:pPr>
      <w:commentRangeStart w:id="8"/>
      <w:r>
        <w:t>When</w:t>
      </w:r>
      <w:commentRangeEnd w:id="8"/>
      <w:r>
        <w:rPr>
          <w:rStyle w:val="CommentReference"/>
        </w:rPr>
        <w:commentReference w:id="8"/>
      </w:r>
      <w:r>
        <w:t xml:space="preserve"> Contingency Reserve levels fall below the minimum amounts determined in Requirement R1, the Balancing Authority shall restore Contingency Reserves within ninety minutes to the minimum amounts. </w:t>
      </w:r>
    </w:p>
    <w:p w:rsidR="00B673F5" w:rsidRDefault="00B673F5" w:rsidP="00501F7B">
      <w:pPr>
        <w:numPr>
          <w:ilvl w:val="1"/>
          <w:numId w:val="11"/>
        </w:numPr>
        <w:spacing w:before="120" w:after="0"/>
      </w:pPr>
      <w:commentRangeStart w:id="9"/>
      <w:r>
        <w:t>Each</w:t>
      </w:r>
      <w:commentRangeEnd w:id="9"/>
      <w:r>
        <w:rPr>
          <w:rStyle w:val="CommentReference"/>
        </w:rPr>
        <w:commentReference w:id="9"/>
      </w:r>
      <w:r>
        <w:t xml:space="preserve"> </w:t>
      </w:r>
      <w:r w:rsidRPr="00A25511">
        <w:rPr>
          <w:highlight w:val="yellow"/>
        </w:rPr>
        <w:t>Generator Operator or Distribution Provider</w:t>
      </w:r>
      <w:r>
        <w:t xml:space="preserve"> that has committed to providing Supply Contingency Reserves to a Balancing Authority shall dispatch those reserves as instructed by that Balancing Authority. </w:t>
      </w:r>
    </w:p>
    <w:p w:rsidR="00B673F5" w:rsidRPr="00F41BF0" w:rsidRDefault="00B673F5" w:rsidP="00F41BF0">
      <w:pPr>
        <w:pStyle w:val="ListParagraph"/>
        <w:spacing w:before="120" w:after="0"/>
        <w:ind w:left="504"/>
        <w:rPr>
          <w:highlight w:val="yellow"/>
        </w:rPr>
      </w:pPr>
      <w:r w:rsidRPr="00F41BF0">
        <w:rPr>
          <w:highlight w:val="yellow"/>
        </w:rPr>
        <w:t>WHO IS THE ENTITY THAT HAS TO PERFORM?</w:t>
      </w:r>
    </w:p>
    <w:p w:rsidR="00B673F5" w:rsidRDefault="00B673F5" w:rsidP="00F41BF0">
      <w:pPr>
        <w:pStyle w:val="CommentText"/>
        <w:numPr>
          <w:ins w:id="10" w:author="folkd" w:date="2010-06-30T09:38:00Z"/>
        </w:numPr>
        <w:ind w:left="504"/>
        <w:rPr>
          <w:ins w:id="11" w:author="folkd" w:date="2010-06-30T09:38:00Z"/>
          <w:sz w:val="22"/>
          <w:highlight w:val="yellow"/>
        </w:rPr>
      </w:pPr>
    </w:p>
    <w:p w:rsidR="00B673F5" w:rsidRPr="00FD6713" w:rsidRDefault="00B673F5" w:rsidP="00F41BF0">
      <w:pPr>
        <w:pStyle w:val="CommentText"/>
        <w:numPr>
          <w:ins w:id="12" w:author="folkd" w:date="2010-06-30T09:38:00Z"/>
        </w:numPr>
        <w:ind w:left="504"/>
        <w:rPr>
          <w:ins w:id="13" w:author="folkd" w:date="2010-06-30T09:38:00Z"/>
          <w:sz w:val="22"/>
        </w:rPr>
      </w:pPr>
      <w:ins w:id="14" w:author="folkd" w:date="2010-06-30T09:38:00Z">
        <w:r w:rsidRPr="00FD6713">
          <w:rPr>
            <w:sz w:val="22"/>
          </w:rPr>
          <w:t>The tasks related to voluntary load shed in the functional model are listed below:</w:t>
        </w:r>
      </w:ins>
    </w:p>
    <w:p w:rsidR="00B673F5" w:rsidRPr="00FD6713" w:rsidRDefault="00B673F5" w:rsidP="00F41BF0">
      <w:pPr>
        <w:pStyle w:val="CommentText"/>
        <w:numPr>
          <w:ins w:id="15" w:author="folkd" w:date="2010-06-30T09:38:00Z"/>
        </w:numPr>
        <w:ind w:left="504"/>
        <w:rPr>
          <w:ins w:id="16" w:author="folkd" w:date="2010-06-30T09:39:00Z"/>
          <w:sz w:val="22"/>
        </w:rPr>
      </w:pPr>
      <w:ins w:id="17" w:author="folkd" w:date="2010-06-30T09:38:00Z">
        <w:r w:rsidRPr="00FD6713">
          <w:rPr>
            <w:sz w:val="22"/>
          </w:rPr>
          <w:t>Distribution Provider</w:t>
        </w:r>
      </w:ins>
    </w:p>
    <w:p w:rsidR="00B673F5" w:rsidRDefault="00B673F5" w:rsidP="00F41BF0">
      <w:pPr>
        <w:pStyle w:val="CommentText"/>
        <w:numPr>
          <w:ins w:id="18" w:author="folkd" w:date="2010-06-30T09:38:00Z"/>
        </w:numPr>
        <w:ind w:left="504"/>
        <w:rPr>
          <w:ins w:id="19" w:author="folkd" w:date="2010-06-30T09:41:00Z"/>
          <w:sz w:val="24"/>
        </w:rPr>
      </w:pPr>
      <w:ins w:id="20" w:author="folkd" w:date="2010-06-30T09:41:00Z">
        <w:r>
          <w:rPr>
            <w:sz w:val="24"/>
          </w:rPr>
          <w:t>9. Directs Load-Serving Entities to communicate requests for voluntary load Curtailment.</w:t>
        </w:r>
      </w:ins>
    </w:p>
    <w:p w:rsidR="00B673F5" w:rsidRPr="00FD6713" w:rsidRDefault="00B673F5" w:rsidP="00F41BF0">
      <w:pPr>
        <w:pStyle w:val="CommentText"/>
        <w:numPr>
          <w:ins w:id="21" w:author="folkd" w:date="2010-06-30T09:38:00Z"/>
        </w:numPr>
        <w:ind w:left="504"/>
        <w:rPr>
          <w:ins w:id="22" w:author="folkd" w:date="2010-06-30T09:38:00Z"/>
          <w:sz w:val="22"/>
        </w:rPr>
      </w:pPr>
      <w:ins w:id="23" w:author="folkd" w:date="2010-06-30T09:39:00Z">
        <w:r w:rsidRPr="00FD6713">
          <w:rPr>
            <w:sz w:val="22"/>
          </w:rPr>
          <w:t>Load Serving Entity</w:t>
        </w:r>
      </w:ins>
    </w:p>
    <w:p w:rsidR="00B673F5" w:rsidRPr="00FD6713" w:rsidRDefault="00B673F5" w:rsidP="00FD6713">
      <w:pPr>
        <w:numPr>
          <w:ins w:id="24" w:author="folkd" w:date="2010-06-30T09:39:00Z"/>
        </w:numPr>
        <w:autoSpaceDE w:val="0"/>
        <w:autoSpaceDN w:val="0"/>
        <w:adjustRightInd w:val="0"/>
        <w:spacing w:after="0"/>
        <w:rPr>
          <w:ins w:id="25" w:author="folkd" w:date="2010-06-30T09:39:00Z"/>
          <w:szCs w:val="22"/>
        </w:rPr>
      </w:pPr>
      <w:ins w:id="26" w:author="folkd" w:date="2010-06-30T09:39:00Z">
        <w:r w:rsidRPr="00FD6713">
          <w:rPr>
            <w:szCs w:val="22"/>
          </w:rPr>
          <w:t>12. Receives requests from the Balancing Authority and Distribution Provider for voluntary load curtailment.</w:t>
        </w:r>
      </w:ins>
    </w:p>
    <w:p w:rsidR="00B673F5" w:rsidRDefault="00B673F5" w:rsidP="00FD6713">
      <w:pPr>
        <w:numPr>
          <w:ins w:id="27" w:author="folkd" w:date="2010-06-30T09:39:00Z"/>
        </w:numPr>
        <w:autoSpaceDE w:val="0"/>
        <w:autoSpaceDN w:val="0"/>
        <w:adjustRightInd w:val="0"/>
        <w:spacing w:after="0"/>
        <w:rPr>
          <w:ins w:id="28" w:author="folkd" w:date="2010-06-30T09:45:00Z"/>
          <w:szCs w:val="22"/>
        </w:rPr>
      </w:pPr>
      <w:ins w:id="29" w:author="folkd" w:date="2010-06-30T09:39:00Z">
        <w:r w:rsidRPr="00FD6713">
          <w:rPr>
            <w:szCs w:val="22"/>
          </w:rPr>
          <w:t>13. Communicate requests for voluntary load curtailment to end-use customers as directed by the Balancing Authority and Distribution Provider.</w:t>
        </w:r>
      </w:ins>
    </w:p>
    <w:p w:rsidR="00B673F5" w:rsidRDefault="00B673F5" w:rsidP="00FD6713">
      <w:pPr>
        <w:numPr>
          <w:ins w:id="30" w:author="folkd" w:date="2010-06-30T09:39:00Z"/>
        </w:numPr>
        <w:autoSpaceDE w:val="0"/>
        <w:autoSpaceDN w:val="0"/>
        <w:adjustRightInd w:val="0"/>
        <w:spacing w:after="0"/>
        <w:rPr>
          <w:ins w:id="31" w:author="folkd" w:date="2010-06-30T09:38:00Z"/>
          <w:highlight w:val="yellow"/>
        </w:rPr>
      </w:pPr>
    </w:p>
    <w:p w:rsidR="00B673F5" w:rsidRPr="00E95EB2" w:rsidRDefault="00B673F5" w:rsidP="00FD6713">
      <w:pPr>
        <w:pStyle w:val="CommentText"/>
        <w:ind w:left="504"/>
        <w:rPr>
          <w:sz w:val="22"/>
        </w:rPr>
      </w:pPr>
      <w:r w:rsidRPr="00E95EB2">
        <w:rPr>
          <w:sz w:val="22"/>
          <w:highlight w:val="yellow"/>
        </w:rPr>
        <w:t>We either need to figure out who this is (which may mean we need to wait for the FMWG task force to figure it out), or we need to figure out how to assign it to someone else (e.g., if resources are not performing as directed, the BA will request that the RC issue a directive to those resource operators.)</w:t>
      </w:r>
    </w:p>
    <w:p w:rsidR="00B673F5" w:rsidRDefault="00B673F5" w:rsidP="00F41BF0">
      <w:pPr>
        <w:pStyle w:val="CommentText"/>
        <w:numPr>
          <w:ins w:id="32" w:author="folkd" w:date="2010-06-30T09:42:00Z"/>
        </w:numPr>
        <w:ind w:left="504"/>
        <w:rPr>
          <w:ins w:id="33" w:author="folkd" w:date="2010-06-30T09:42:00Z"/>
          <w:sz w:val="22"/>
          <w:highlight w:val="yellow"/>
        </w:rPr>
      </w:pPr>
    </w:p>
    <w:p w:rsidR="00B673F5" w:rsidRPr="00FD6713" w:rsidRDefault="00B673F5" w:rsidP="00F41BF0">
      <w:pPr>
        <w:pStyle w:val="CommentText"/>
        <w:numPr>
          <w:ins w:id="34" w:author="folkd" w:date="2010-06-30T09:42:00Z"/>
        </w:numPr>
        <w:ind w:left="504"/>
        <w:rPr>
          <w:ins w:id="35" w:author="folkd" w:date="2010-06-30T09:38:00Z"/>
          <w:sz w:val="22"/>
        </w:rPr>
      </w:pPr>
      <w:ins w:id="36" w:author="folkd" w:date="2010-06-30T09:42:00Z">
        <w:r w:rsidRPr="00FD6713">
          <w:rPr>
            <w:sz w:val="22"/>
          </w:rPr>
          <w:t xml:space="preserve">Unfortunately, the functional model does not seem to be of any assistance with this matter.  Both of these entities communicate requests for voluntary load curtailment.  DSM could certainly be considered voluntary load curtailment.  The end-use customer will ultimately decide to include their </w:t>
        </w:r>
        <w:r w:rsidRPr="00FD6713">
          <w:rPr>
            <w:sz w:val="22"/>
          </w:rPr>
          <w:lastRenderedPageBreak/>
          <w:t>load and</w:t>
        </w:r>
      </w:ins>
      <w:ins w:id="37" w:author="folkd" w:date="2010-06-30T09:43:00Z">
        <w:r w:rsidRPr="00FD6713">
          <w:rPr>
            <w:sz w:val="22"/>
          </w:rPr>
          <w:t>,</w:t>
        </w:r>
      </w:ins>
      <w:ins w:id="38" w:author="folkd" w:date="2010-06-30T09:42:00Z">
        <w:r w:rsidRPr="00FD6713">
          <w:rPr>
            <w:sz w:val="22"/>
          </w:rPr>
          <w:t xml:space="preserve"> therefore</w:t>
        </w:r>
      </w:ins>
      <w:ins w:id="39" w:author="folkd" w:date="2010-06-30T09:44:00Z">
        <w:r w:rsidRPr="00FD6713">
          <w:rPr>
            <w:sz w:val="22"/>
          </w:rPr>
          <w:t xml:space="preserve"> to be consistent with our goal of assigning responsibility to the entity with control, the end-use customer is the applicable entity.</w:t>
        </w:r>
      </w:ins>
    </w:p>
    <w:p w:rsidR="00B673F5" w:rsidRPr="00FD6713" w:rsidRDefault="00B673F5" w:rsidP="00F41BF0">
      <w:pPr>
        <w:pStyle w:val="CommentText"/>
        <w:ind w:left="504"/>
        <w:rPr>
          <w:sz w:val="22"/>
        </w:rPr>
      </w:pPr>
    </w:p>
    <w:p w:rsidR="00B673F5" w:rsidRDefault="00B673F5" w:rsidP="00F41BF0">
      <w:pPr>
        <w:spacing w:before="120" w:after="0"/>
        <w:ind w:left="1008"/>
      </w:pPr>
    </w:p>
    <w:p w:rsidR="00B673F5" w:rsidRDefault="00B673F5">
      <w:pPr>
        <w:spacing w:before="120" w:after="0"/>
        <w:ind w:left="1656"/>
      </w:pPr>
    </w:p>
    <w:p w:rsidR="00B673F5" w:rsidRDefault="00B673F5">
      <w:pPr>
        <w:spacing w:before="120" w:after="0"/>
        <w:ind w:left="1008"/>
      </w:pPr>
    </w:p>
    <w:p w:rsidR="00B673F5" w:rsidRDefault="00B673F5" w:rsidP="003F2D6D">
      <w:pPr>
        <w:spacing w:before="120" w:after="0"/>
        <w:ind w:left="1008"/>
      </w:pPr>
    </w:p>
    <w:p w:rsidR="00B673F5" w:rsidRDefault="00B673F5">
      <w:pPr>
        <w:spacing w:before="120" w:after="0"/>
        <w:ind w:left="1008"/>
      </w:pPr>
    </w:p>
    <w:p w:rsidR="00B673F5" w:rsidRDefault="00B673F5">
      <w:pPr>
        <w:numPr>
          <w:ilvl w:val="0"/>
          <w:numId w:val="3"/>
        </w:numPr>
        <w:spacing w:before="240" w:after="0"/>
        <w:rPr>
          <w:rFonts w:ascii="Arial" w:hAnsi="Arial" w:cs="Arial"/>
          <w:b/>
        </w:rPr>
      </w:pPr>
      <w:r>
        <w:rPr>
          <w:rFonts w:ascii="Arial" w:hAnsi="Arial" w:cs="Arial"/>
          <w:b/>
        </w:rPr>
        <w:t>Measures</w:t>
      </w:r>
    </w:p>
    <w:sectPr w:rsidR="00B673F5" w:rsidSect="00554503">
      <w:headerReference w:type="default" r:id="rId8"/>
      <w:footerReference w:type="default" r:id="rId9"/>
      <w:pgSz w:w="12240" w:h="15840" w:code="1"/>
      <w:pgMar w:top="720" w:right="1440" w:bottom="72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ndy Rodriquez" w:date="2010-06-30T08:52:00Z" w:initials="AJR">
    <w:p w:rsidR="00B673F5" w:rsidRDefault="00B673F5">
      <w:pPr>
        <w:pStyle w:val="CommentText"/>
      </w:pPr>
      <w:r>
        <w:rPr>
          <w:rStyle w:val="CommentReference"/>
        </w:rPr>
        <w:annotationRef/>
      </w:r>
      <w:r>
        <w:t>CR - Supply or CR-Demand</w:t>
      </w:r>
    </w:p>
  </w:comment>
  <w:comment w:id="1" w:author="folkd" w:date="2010-06-30T08:52:00Z" w:initials="dlf">
    <w:p w:rsidR="00B673F5" w:rsidRDefault="00B673F5">
      <w:pPr>
        <w:pStyle w:val="CommentText"/>
      </w:pPr>
      <w:r>
        <w:rPr>
          <w:rStyle w:val="CommentReference"/>
        </w:rPr>
        <w:annotationRef/>
      </w:r>
      <w:r>
        <w:t>Do we need to state this?  Couldn’t an estimated net scheduled imports be equal to zero?</w:t>
      </w:r>
    </w:p>
  </w:comment>
  <w:comment w:id="2" w:author="Andy Rodriquez" w:date="2010-07-06T07:50:00Z" w:initials="AJR">
    <w:p w:rsidR="00922D91" w:rsidRDefault="00922D91">
      <w:pPr>
        <w:pStyle w:val="CommentText"/>
      </w:pPr>
      <w:r>
        <w:rPr>
          <w:rStyle w:val="CommentReference"/>
        </w:rPr>
        <w:annotationRef/>
      </w:r>
      <w:r>
        <w:t xml:space="preserve">I was trying to make it clear that this is a net number, and you can have imports or exports, but not both.  Is there a better way we should say that? NSI if importing? </w:t>
      </w:r>
    </w:p>
  </w:comment>
  <w:comment w:id="3" w:author="folkd" w:date="2010-06-30T08:52:00Z" w:initials="dlf">
    <w:p w:rsidR="00B673F5" w:rsidRDefault="00B673F5">
      <w:pPr>
        <w:pStyle w:val="CommentText"/>
      </w:pPr>
      <w:r>
        <w:rPr>
          <w:rStyle w:val="CommentReference"/>
        </w:rPr>
        <w:annotationRef/>
      </w:r>
      <w:r>
        <w:t>Do we need to state this?  Couldn’t an estimated net scheduled imports be equal to zero?</w:t>
      </w:r>
    </w:p>
  </w:comment>
  <w:comment w:id="4" w:author="folkd" w:date="2010-06-30T08:52:00Z" w:initials="dlf">
    <w:p w:rsidR="00B673F5" w:rsidRDefault="00B673F5">
      <w:pPr>
        <w:pStyle w:val="CommentText"/>
      </w:pPr>
      <w:r>
        <w:rPr>
          <w:rStyle w:val="CommentReference"/>
        </w:rPr>
        <w:annotationRef/>
      </w:r>
      <w:r>
        <w:t>Do we need to state this?  Couldn’t an estimated net scheduled imports be equal to zero?</w:t>
      </w:r>
    </w:p>
  </w:comment>
  <w:comment w:id="5" w:author="folkd" w:date="2010-06-30T08:52:00Z" w:initials="dlf">
    <w:p w:rsidR="00B673F5" w:rsidRDefault="00B673F5">
      <w:pPr>
        <w:pStyle w:val="CommentText"/>
      </w:pPr>
      <w:r>
        <w:rPr>
          <w:rStyle w:val="CommentReference"/>
        </w:rPr>
        <w:annotationRef/>
      </w:r>
      <w:r>
        <w:t>Do we need to state this?  Couldn’t an estimated net scheduled imports be equal to zero?</w:t>
      </w:r>
    </w:p>
  </w:comment>
  <w:comment w:id="6" w:author="folkd" w:date="2010-06-30T08:52:00Z" w:initials="dlf">
    <w:p w:rsidR="00B673F5" w:rsidRDefault="00B673F5">
      <w:pPr>
        <w:pStyle w:val="CommentText"/>
      </w:pPr>
      <w:r>
        <w:rPr>
          <w:rStyle w:val="CommentReference"/>
        </w:rPr>
        <w:annotationRef/>
      </w:r>
      <w:r>
        <w:t>Purpose of this requirement is to ensure that BA has determined the minimum amount of contingency reserves needed based on the largest contingency.  This is accomplished through the requirement to have an operating procedure that requires them to determine the min CR and gives them the flexibility to determine how often the CR determination must be done and how far in advance of the operating day the determination must be done based on their knowledge of their system patterns.  Furthermore, the procedure must be kept current by reflecting changes in factors that affect the largest contingency.</w:t>
      </w:r>
    </w:p>
  </w:comment>
  <w:comment w:id="7" w:author="folkd" w:date="2010-06-30T08:52:00Z" w:initials="dlf">
    <w:p w:rsidR="00B673F5" w:rsidRDefault="00B673F5">
      <w:pPr>
        <w:pStyle w:val="CommentText"/>
      </w:pPr>
      <w:r>
        <w:rPr>
          <w:rStyle w:val="CommentReference"/>
        </w:rPr>
        <w:annotationRef/>
      </w:r>
      <w:r>
        <w:t xml:space="preserve">Purpose of this requirement is to ensure that sometime (as specified by their procedure) prior to the start of the operating day the BA has arranged for min amount of CR resources with the characteristics required for reliability.  </w:t>
      </w:r>
    </w:p>
  </w:comment>
  <w:comment w:id="8" w:author="folkd" w:date="2010-06-30T08:52:00Z" w:initials="dlf">
    <w:p w:rsidR="00B673F5" w:rsidRDefault="00B673F5">
      <w:pPr>
        <w:pStyle w:val="CommentText"/>
      </w:pPr>
      <w:r>
        <w:rPr>
          <w:rStyle w:val="CommentReference"/>
        </w:rPr>
        <w:annotationRef/>
      </w:r>
      <w:r>
        <w:t>Purpose of this requirement is to ensure CRs that are used are restored to minimum amounts in a timely manner to prepare for the next contingency.</w:t>
      </w:r>
    </w:p>
  </w:comment>
  <w:comment w:id="9" w:author="folkd" w:date="2010-06-30T08:52:00Z" w:initials="dlf">
    <w:p w:rsidR="00B673F5" w:rsidRDefault="00B673F5">
      <w:pPr>
        <w:pStyle w:val="CommentText"/>
      </w:pPr>
      <w:r>
        <w:rPr>
          <w:rStyle w:val="CommentReference"/>
        </w:rPr>
        <w:annotationRef/>
      </w:r>
      <w:r>
        <w:t>Purpose of this requirement is to ensure CR suppliers operate their committed resources as instructed by the BA.</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DAD" w:rsidRDefault="00CB2DAD">
      <w:r>
        <w:separator/>
      </w:r>
    </w:p>
  </w:endnote>
  <w:endnote w:type="continuationSeparator" w:id="0">
    <w:p w:rsidR="00CB2DAD" w:rsidRDefault="00CB2D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Bold">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3F5" w:rsidRDefault="00B673F5">
    <w:pPr>
      <w:pStyle w:val="Footer"/>
      <w:tabs>
        <w:tab w:val="clear" w:pos="8640"/>
        <w:tab w:val="right" w:pos="9180"/>
      </w:tabs>
      <w:spacing w:after="0"/>
      <w:rPr>
        <w:rStyle w:val="PageNumber"/>
        <w:rFonts w:ascii="Arial" w:hAnsi="Arial" w:cs="Arial"/>
        <w:b/>
        <w:sz w:val="18"/>
        <w:szCs w:val="18"/>
      </w:rPr>
    </w:pPr>
    <w:r>
      <w:rPr>
        <w:rStyle w:val="PageNumber"/>
        <w:rFonts w:ascii="Arial" w:hAnsi="Arial" w:cs="Arial"/>
        <w:b/>
        <w:sz w:val="18"/>
        <w:szCs w:val="18"/>
      </w:rPr>
      <w:t>DRAFT</w:t>
    </w:r>
    <w:r>
      <w:rPr>
        <w:rStyle w:val="PageNumber"/>
        <w:rFonts w:ascii="Arial" w:hAnsi="Arial" w:cs="Arial"/>
        <w:b/>
        <w:sz w:val="18"/>
        <w:szCs w:val="18"/>
      </w:rPr>
      <w:tab/>
    </w:r>
    <w:r>
      <w:rPr>
        <w:rStyle w:val="PageNumber"/>
        <w:rFonts w:ascii="Arial" w:hAnsi="Arial" w:cs="Arial"/>
        <w:b/>
        <w:sz w:val="18"/>
        <w:szCs w:val="18"/>
      </w:rPr>
      <w:tab/>
    </w:r>
    <w:r w:rsidR="005C626A">
      <w:rPr>
        <w:rStyle w:val="PageNumber"/>
        <w:rFonts w:ascii="Arial" w:hAnsi="Arial" w:cs="Arial"/>
        <w:b/>
        <w:bCs/>
        <w:sz w:val="18"/>
      </w:rPr>
      <w:fldChar w:fldCharType="begin"/>
    </w:r>
    <w:r>
      <w:rPr>
        <w:rStyle w:val="PageNumber"/>
        <w:rFonts w:ascii="Arial" w:hAnsi="Arial" w:cs="Arial"/>
        <w:b/>
        <w:bCs/>
        <w:sz w:val="18"/>
      </w:rPr>
      <w:instrText xml:space="preserve"> PAGE </w:instrText>
    </w:r>
    <w:r w:rsidR="005C626A">
      <w:rPr>
        <w:rStyle w:val="PageNumber"/>
        <w:rFonts w:ascii="Arial" w:hAnsi="Arial" w:cs="Arial"/>
        <w:b/>
        <w:bCs/>
        <w:sz w:val="18"/>
      </w:rPr>
      <w:fldChar w:fldCharType="separate"/>
    </w:r>
    <w:r w:rsidR="00015EB4">
      <w:rPr>
        <w:rStyle w:val="PageNumber"/>
        <w:rFonts w:ascii="Arial" w:hAnsi="Arial" w:cs="Arial"/>
        <w:b/>
        <w:bCs/>
        <w:noProof/>
        <w:sz w:val="18"/>
      </w:rPr>
      <w:t>3</w:t>
    </w:r>
    <w:r w:rsidR="005C626A">
      <w:rPr>
        <w:rStyle w:val="PageNumber"/>
        <w:rFonts w:ascii="Arial" w:hAnsi="Arial" w:cs="Arial"/>
        <w:b/>
        <w:bCs/>
        <w:sz w:val="18"/>
      </w:rPr>
      <w:fldChar w:fldCharType="end"/>
    </w:r>
    <w:r>
      <w:rPr>
        <w:rStyle w:val="PageNumber"/>
        <w:rFonts w:ascii="Arial" w:hAnsi="Arial" w:cs="Arial"/>
        <w:b/>
        <w:bCs/>
        <w:sz w:val="18"/>
      </w:rPr>
      <w:t xml:space="preserve"> of </w:t>
    </w:r>
    <w:r w:rsidR="005C626A">
      <w:rPr>
        <w:rStyle w:val="PageNumber"/>
        <w:rFonts w:ascii="Arial" w:hAnsi="Arial" w:cs="Arial"/>
        <w:b/>
        <w:bCs/>
        <w:sz w:val="18"/>
      </w:rPr>
      <w:fldChar w:fldCharType="begin"/>
    </w:r>
    <w:r>
      <w:rPr>
        <w:rStyle w:val="PageNumber"/>
        <w:rFonts w:ascii="Arial" w:hAnsi="Arial" w:cs="Arial"/>
        <w:b/>
        <w:bCs/>
        <w:sz w:val="18"/>
      </w:rPr>
      <w:instrText xml:space="preserve"> NUMPAGES </w:instrText>
    </w:r>
    <w:r w:rsidR="005C626A">
      <w:rPr>
        <w:rStyle w:val="PageNumber"/>
        <w:rFonts w:ascii="Arial" w:hAnsi="Arial" w:cs="Arial"/>
        <w:b/>
        <w:bCs/>
        <w:sz w:val="18"/>
      </w:rPr>
      <w:fldChar w:fldCharType="separate"/>
    </w:r>
    <w:r w:rsidR="00015EB4">
      <w:rPr>
        <w:rStyle w:val="PageNumber"/>
        <w:rFonts w:ascii="Arial" w:hAnsi="Arial" w:cs="Arial"/>
        <w:b/>
        <w:bCs/>
        <w:noProof/>
        <w:sz w:val="18"/>
      </w:rPr>
      <w:t>3</w:t>
    </w:r>
    <w:r w:rsidR="005C626A">
      <w:rPr>
        <w:rStyle w:val="PageNumber"/>
        <w:rFonts w:ascii="Arial" w:hAnsi="Arial" w:cs="Arial"/>
        <w:b/>
        <w:bCs/>
        <w:sz w:val="18"/>
      </w:rPr>
      <w:fldChar w:fldCharType="end"/>
    </w:r>
    <w:r>
      <w:rPr>
        <w:rStyle w:val="PageNumber"/>
        <w:rFonts w:ascii="Arial" w:hAnsi="Arial" w:cs="Arial"/>
        <w:b/>
        <w:bCs/>
        <w:sz w:val="18"/>
        <w:szCs w:val="18"/>
      </w:rPr>
      <w:t xml:space="preserve"> </w:t>
    </w:r>
  </w:p>
  <w:p w:rsidR="00B673F5" w:rsidRDefault="00B673F5">
    <w:pPr>
      <w:pStyle w:val="Footer"/>
      <w:tabs>
        <w:tab w:val="clear" w:pos="8640"/>
        <w:tab w:val="right" w:pos="9180"/>
      </w:tabs>
      <w:spacing w:after="0"/>
      <w:rPr>
        <w:rStyle w:val="PageNumber"/>
        <w:rFonts w:ascii="Arial" w:hAnsi="Arial" w:cs="Arial"/>
        <w:b/>
        <w:sz w:val="18"/>
        <w:szCs w:val="18"/>
      </w:rPr>
    </w:pPr>
    <w:r>
      <w:rPr>
        <w:rStyle w:val="PageNumber"/>
        <w:rFonts w:ascii="Arial" w:hAnsi="Arial" w:cs="Arial"/>
        <w:b/>
        <w:sz w:val="18"/>
        <w:szCs w:val="18"/>
      </w:rPr>
      <w:t>May 7, 2010</w:t>
    </w:r>
  </w:p>
  <w:p w:rsidR="00B673F5" w:rsidRDefault="00B673F5">
    <w:pPr>
      <w:pStyle w:val="Footer"/>
      <w:tabs>
        <w:tab w:val="clear" w:pos="8640"/>
        <w:tab w:val="right" w:pos="9180"/>
      </w:tabs>
      <w:spacing w:after="0"/>
      <w:rPr>
        <w:rFonts w:ascii="Arial" w:hAnsi="Arial" w:cs="Arial"/>
        <w:b/>
        <w:sz w:val="18"/>
        <w:szCs w:val="18"/>
      </w:rPr>
    </w:pPr>
  </w:p>
  <w:p w:rsidR="00B673F5" w:rsidRDefault="00B673F5">
    <w:pPr>
      <w:pStyle w:val="Footer"/>
      <w:tabs>
        <w:tab w:val="clear" w:pos="8640"/>
        <w:tab w:val="right" w:pos="9360"/>
      </w:tabs>
      <w:spacing w:after="0"/>
      <w:rPr>
        <w:rFonts w:ascii="Arial" w:hAnsi="Arial" w:cs="Arial"/>
        <w:b/>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DAD" w:rsidRDefault="00CB2DAD">
      <w:r>
        <w:separator/>
      </w:r>
    </w:p>
  </w:footnote>
  <w:footnote w:type="continuationSeparator" w:id="0">
    <w:p w:rsidR="00CB2DAD" w:rsidRDefault="00CB2D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3F5" w:rsidRPr="00BA2024" w:rsidRDefault="00B673F5" w:rsidP="00BA2024">
    <w:pPr>
      <w:pStyle w:val="Header"/>
      <w:pBdr>
        <w:bottom w:val="single" w:sz="4" w:space="1" w:color="auto"/>
      </w:pBdr>
      <w:tabs>
        <w:tab w:val="clear" w:pos="8640"/>
        <w:tab w:val="right" w:pos="9360"/>
      </w:tabs>
      <w:spacing w:after="0"/>
    </w:pPr>
    <w:r w:rsidRPr="00BA2024">
      <w:t>Standard BAL-0</w:t>
    </w:r>
    <w:r>
      <w:t>14</w:t>
    </w:r>
    <w:r w:rsidRPr="00BA2024">
      <w:t>-</w:t>
    </w:r>
    <w:r>
      <w:t>1</w:t>
    </w:r>
    <w:r w:rsidRPr="00BA2024">
      <w:t xml:space="preserve"> — </w:t>
    </w:r>
    <w:r>
      <w:t>Supply and Demand Contingency Reserves</w:t>
    </w:r>
  </w:p>
  <w:p w:rsidR="00B673F5" w:rsidRDefault="00B673F5">
    <w:pPr>
      <w:pStyle w:val="Header"/>
      <w:tabs>
        <w:tab w:val="clear" w:pos="8640"/>
        <w:tab w:val="right" w:pos="9360"/>
      </w:tabs>
      <w:spacing w:after="0"/>
      <w:rPr>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06CF3"/>
    <w:multiLevelType w:val="hybridMultilevel"/>
    <w:tmpl w:val="F4FE650A"/>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
    <w:nsid w:val="07CE20DD"/>
    <w:multiLevelType w:val="hybridMultilevel"/>
    <w:tmpl w:val="9B64B578"/>
    <w:lvl w:ilvl="0" w:tplc="92703E28">
      <w:start w:val="1"/>
      <w:numFmt w:val="upperLetter"/>
      <w:pStyle w:val="BlackoutReportHeader2"/>
      <w:lvlText w:val="%1."/>
      <w:lvlJc w:val="left"/>
      <w:pPr>
        <w:tabs>
          <w:tab w:val="num" w:pos="504"/>
        </w:tabs>
        <w:ind w:left="360" w:hanging="360"/>
      </w:pPr>
      <w:rPr>
        <w:rFonts w:cs="Times New Roman" w:hint="default"/>
      </w:rPr>
    </w:lvl>
    <w:lvl w:ilvl="1" w:tplc="5C0ED8F0">
      <w:start w:val="1"/>
      <w:numFmt w:val="decimal"/>
      <w:pStyle w:val="BlackoutReportHeader3"/>
      <w:lvlText w:val="%2."/>
      <w:lvlJc w:val="left"/>
      <w:pPr>
        <w:tabs>
          <w:tab w:val="num" w:pos="1584"/>
        </w:tabs>
        <w:ind w:left="1800" w:hanging="720"/>
      </w:pPr>
      <w:rPr>
        <w:rFonts w:ascii="Arial" w:hAnsi="Arial" w:cs="Times New Roman" w:hint="default"/>
        <w:b/>
        <w:i w:val="0"/>
        <w:sz w:val="24"/>
        <w:szCs w:val="24"/>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98305A7"/>
    <w:multiLevelType w:val="multilevel"/>
    <w:tmpl w:val="E248854A"/>
    <w:lvl w:ilvl="0">
      <w:start w:val="1"/>
      <w:numFmt w:val="upperLetter"/>
      <w:lvlText w:val="%1."/>
      <w:lvlJc w:val="left"/>
      <w:pPr>
        <w:tabs>
          <w:tab w:val="num" w:pos="504"/>
        </w:tabs>
        <w:ind w:left="504" w:hanging="504"/>
      </w:pPr>
      <w:rPr>
        <w:rFonts w:ascii="Arial Bold" w:hAnsi="Arial Bold" w:cs="Times New Roman" w:hint="default"/>
        <w:b/>
        <w:i w:val="0"/>
        <w:sz w:val="22"/>
        <w:szCs w:val="22"/>
      </w:rPr>
    </w:lvl>
    <w:lvl w:ilvl="1">
      <w:start w:val="1"/>
      <w:numFmt w:val="decimal"/>
      <w:lvlText w:val="%2."/>
      <w:lvlJc w:val="left"/>
      <w:pPr>
        <w:tabs>
          <w:tab w:val="num" w:pos="1008"/>
        </w:tabs>
        <w:ind w:left="1008" w:hanging="504"/>
      </w:pPr>
      <w:rPr>
        <w:rFonts w:ascii="Times New Roman" w:hAnsi="Times New Roman" w:cs="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cs="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cs="Times New Roman" w:hint="default"/>
        <w:b/>
        <w:i w:val="0"/>
        <w:sz w:val="22"/>
        <w:szCs w:val="22"/>
      </w:rPr>
    </w:lvl>
    <w:lvl w:ilvl="4">
      <w:start w:val="1"/>
      <w:numFmt w:val="none"/>
      <w:lvlText w:val="%5."/>
      <w:lvlJc w:val="left"/>
      <w:pPr>
        <w:tabs>
          <w:tab w:val="num" w:pos="3600"/>
        </w:tabs>
        <w:ind w:left="3600" w:hanging="360"/>
      </w:pPr>
      <w:rPr>
        <w:rFonts w:cs="Times New Roman" w:hint="default"/>
      </w:rPr>
    </w:lvl>
    <w:lvl w:ilvl="5">
      <w:start w:val="1"/>
      <w:numFmt w:val="none"/>
      <w:lvlText w:val="%6."/>
      <w:lvlJc w:val="right"/>
      <w:pPr>
        <w:tabs>
          <w:tab w:val="num" w:pos="4320"/>
        </w:tabs>
        <w:ind w:left="4320" w:hanging="180"/>
      </w:pPr>
      <w:rPr>
        <w:rFonts w:cs="Times New Roman" w:hint="default"/>
      </w:rPr>
    </w:lvl>
    <w:lvl w:ilvl="6">
      <w:start w:val="1"/>
      <w:numFmt w:val="none"/>
      <w:lvlText w:val="%7."/>
      <w:lvlJc w:val="left"/>
      <w:pPr>
        <w:tabs>
          <w:tab w:val="num" w:pos="5040"/>
        </w:tabs>
        <w:ind w:left="5040" w:hanging="360"/>
      </w:pPr>
      <w:rPr>
        <w:rFonts w:cs="Times New Roman" w:hint="default"/>
      </w:rPr>
    </w:lvl>
    <w:lvl w:ilvl="7">
      <w:start w:val="1"/>
      <w:numFmt w:val="none"/>
      <w:lvlText w:val="%8."/>
      <w:lvlJc w:val="left"/>
      <w:pPr>
        <w:tabs>
          <w:tab w:val="num" w:pos="5760"/>
        </w:tabs>
        <w:ind w:left="5760" w:hanging="360"/>
      </w:pPr>
      <w:rPr>
        <w:rFonts w:cs="Times New Roman" w:hint="default"/>
      </w:rPr>
    </w:lvl>
    <w:lvl w:ilvl="8">
      <w:start w:val="1"/>
      <w:numFmt w:val="none"/>
      <w:lvlText w:val="%9."/>
      <w:lvlJc w:val="right"/>
      <w:pPr>
        <w:tabs>
          <w:tab w:val="num" w:pos="6480"/>
        </w:tabs>
        <w:ind w:left="6480" w:hanging="180"/>
      </w:pPr>
      <w:rPr>
        <w:rFonts w:cs="Times New Roman" w:hint="default"/>
      </w:rPr>
    </w:lvl>
  </w:abstractNum>
  <w:abstractNum w:abstractNumId="3">
    <w:nsid w:val="160B68E8"/>
    <w:multiLevelType w:val="multilevel"/>
    <w:tmpl w:val="C6ECC63E"/>
    <w:lvl w:ilvl="0">
      <w:start w:val="1"/>
      <w:numFmt w:val="upperLetter"/>
      <w:lvlText w:val="%1."/>
      <w:lvlJc w:val="left"/>
      <w:pPr>
        <w:tabs>
          <w:tab w:val="num" w:pos="504"/>
        </w:tabs>
        <w:ind w:left="504" w:hanging="504"/>
      </w:pPr>
      <w:rPr>
        <w:rFonts w:ascii="Arial Bold" w:hAnsi="Arial Bold" w:cs="Times New Roman" w:hint="default"/>
        <w:b/>
        <w:i w:val="0"/>
        <w:sz w:val="22"/>
        <w:szCs w:val="22"/>
      </w:rPr>
    </w:lvl>
    <w:lvl w:ilvl="1">
      <w:start w:val="1"/>
      <w:numFmt w:val="decimal"/>
      <w:lvlText w:val="%2."/>
      <w:lvlJc w:val="left"/>
      <w:pPr>
        <w:tabs>
          <w:tab w:val="num" w:pos="1008"/>
        </w:tabs>
        <w:ind w:left="1008" w:hanging="504"/>
      </w:pPr>
      <w:rPr>
        <w:rFonts w:ascii="Times New Roman" w:hAnsi="Times New Roman" w:cs="Times New Roman" w:hint="default"/>
        <w:b/>
        <w:i w:val="0"/>
        <w:sz w:val="22"/>
        <w:szCs w:val="22"/>
      </w:rPr>
    </w:lvl>
    <w:lvl w:ilvl="2">
      <w:start w:val="1"/>
      <w:numFmt w:val="bullet"/>
      <w:lvlText w:val=""/>
      <w:lvlJc w:val="left"/>
      <w:pPr>
        <w:tabs>
          <w:tab w:val="num" w:pos="1368"/>
        </w:tabs>
        <w:ind w:left="1368" w:hanging="360"/>
      </w:pPr>
      <w:rPr>
        <w:rFonts w:ascii="Symbol" w:hAnsi="Symbol" w:hint="default"/>
        <w:b/>
        <w:i w:val="0"/>
        <w:sz w:val="22"/>
      </w:rPr>
    </w:lvl>
    <w:lvl w:ilvl="3">
      <w:start w:val="1"/>
      <w:numFmt w:val="bullet"/>
      <w:lvlText w:val=""/>
      <w:lvlJc w:val="left"/>
      <w:pPr>
        <w:tabs>
          <w:tab w:val="num" w:pos="2016"/>
        </w:tabs>
        <w:ind w:left="2016" w:hanging="360"/>
      </w:pPr>
      <w:rPr>
        <w:rFonts w:ascii="Symbol" w:hAnsi="Symbol" w:hint="default"/>
        <w:b/>
        <w:i w:val="0"/>
        <w:sz w:val="22"/>
      </w:rPr>
    </w:lvl>
    <w:lvl w:ilvl="4">
      <w:start w:val="1"/>
      <w:numFmt w:val="none"/>
      <w:lvlText w:val="%5."/>
      <w:lvlJc w:val="left"/>
      <w:pPr>
        <w:tabs>
          <w:tab w:val="num" w:pos="3600"/>
        </w:tabs>
        <w:ind w:left="3600" w:hanging="360"/>
      </w:pPr>
      <w:rPr>
        <w:rFonts w:cs="Times New Roman" w:hint="default"/>
      </w:rPr>
    </w:lvl>
    <w:lvl w:ilvl="5">
      <w:start w:val="1"/>
      <w:numFmt w:val="none"/>
      <w:lvlText w:val="%6."/>
      <w:lvlJc w:val="right"/>
      <w:pPr>
        <w:tabs>
          <w:tab w:val="num" w:pos="4320"/>
        </w:tabs>
        <w:ind w:left="4320" w:hanging="180"/>
      </w:pPr>
      <w:rPr>
        <w:rFonts w:cs="Times New Roman" w:hint="default"/>
      </w:rPr>
    </w:lvl>
    <w:lvl w:ilvl="6">
      <w:start w:val="1"/>
      <w:numFmt w:val="none"/>
      <w:lvlText w:val="%7."/>
      <w:lvlJc w:val="left"/>
      <w:pPr>
        <w:tabs>
          <w:tab w:val="num" w:pos="5040"/>
        </w:tabs>
        <w:ind w:left="5040" w:hanging="360"/>
      </w:pPr>
      <w:rPr>
        <w:rFonts w:cs="Times New Roman" w:hint="default"/>
      </w:rPr>
    </w:lvl>
    <w:lvl w:ilvl="7">
      <w:start w:val="1"/>
      <w:numFmt w:val="none"/>
      <w:lvlText w:val="%8."/>
      <w:lvlJc w:val="left"/>
      <w:pPr>
        <w:tabs>
          <w:tab w:val="num" w:pos="5760"/>
        </w:tabs>
        <w:ind w:left="5760" w:hanging="360"/>
      </w:pPr>
      <w:rPr>
        <w:rFonts w:cs="Times New Roman" w:hint="default"/>
      </w:rPr>
    </w:lvl>
    <w:lvl w:ilvl="8">
      <w:start w:val="1"/>
      <w:numFmt w:val="none"/>
      <w:lvlText w:val="%9."/>
      <w:lvlJc w:val="right"/>
      <w:pPr>
        <w:tabs>
          <w:tab w:val="num" w:pos="6480"/>
        </w:tabs>
        <w:ind w:left="6480" w:hanging="180"/>
      </w:pPr>
      <w:rPr>
        <w:rFonts w:cs="Times New Roman" w:hint="default"/>
      </w:rPr>
    </w:lvl>
  </w:abstractNum>
  <w:abstractNum w:abstractNumId="4">
    <w:nsid w:val="184A1499"/>
    <w:multiLevelType w:val="multilevel"/>
    <w:tmpl w:val="E248854A"/>
    <w:lvl w:ilvl="0">
      <w:start w:val="1"/>
      <w:numFmt w:val="upperLetter"/>
      <w:lvlText w:val="%1."/>
      <w:lvlJc w:val="left"/>
      <w:pPr>
        <w:tabs>
          <w:tab w:val="num" w:pos="504"/>
        </w:tabs>
        <w:ind w:left="504" w:hanging="504"/>
      </w:pPr>
      <w:rPr>
        <w:rFonts w:ascii="Arial Bold" w:hAnsi="Arial Bold" w:cs="Times New Roman" w:hint="default"/>
        <w:b/>
        <w:i w:val="0"/>
        <w:sz w:val="22"/>
        <w:szCs w:val="22"/>
      </w:rPr>
    </w:lvl>
    <w:lvl w:ilvl="1">
      <w:start w:val="1"/>
      <w:numFmt w:val="decimal"/>
      <w:lvlText w:val="%2."/>
      <w:lvlJc w:val="left"/>
      <w:pPr>
        <w:tabs>
          <w:tab w:val="num" w:pos="1008"/>
        </w:tabs>
        <w:ind w:left="1008" w:hanging="504"/>
      </w:pPr>
      <w:rPr>
        <w:rFonts w:ascii="Times New Roman" w:hAnsi="Times New Roman" w:cs="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cs="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cs="Times New Roman" w:hint="default"/>
        <w:b/>
        <w:i w:val="0"/>
        <w:sz w:val="22"/>
        <w:szCs w:val="22"/>
      </w:rPr>
    </w:lvl>
    <w:lvl w:ilvl="4">
      <w:start w:val="1"/>
      <w:numFmt w:val="none"/>
      <w:lvlText w:val="%5."/>
      <w:lvlJc w:val="left"/>
      <w:pPr>
        <w:tabs>
          <w:tab w:val="num" w:pos="3600"/>
        </w:tabs>
        <w:ind w:left="3600" w:hanging="360"/>
      </w:pPr>
      <w:rPr>
        <w:rFonts w:cs="Times New Roman" w:hint="default"/>
      </w:rPr>
    </w:lvl>
    <w:lvl w:ilvl="5">
      <w:start w:val="1"/>
      <w:numFmt w:val="none"/>
      <w:lvlText w:val="%6."/>
      <w:lvlJc w:val="right"/>
      <w:pPr>
        <w:tabs>
          <w:tab w:val="num" w:pos="4320"/>
        </w:tabs>
        <w:ind w:left="4320" w:hanging="180"/>
      </w:pPr>
      <w:rPr>
        <w:rFonts w:cs="Times New Roman" w:hint="default"/>
      </w:rPr>
    </w:lvl>
    <w:lvl w:ilvl="6">
      <w:start w:val="1"/>
      <w:numFmt w:val="none"/>
      <w:lvlText w:val="%7."/>
      <w:lvlJc w:val="left"/>
      <w:pPr>
        <w:tabs>
          <w:tab w:val="num" w:pos="5040"/>
        </w:tabs>
        <w:ind w:left="5040" w:hanging="360"/>
      </w:pPr>
      <w:rPr>
        <w:rFonts w:cs="Times New Roman" w:hint="default"/>
      </w:rPr>
    </w:lvl>
    <w:lvl w:ilvl="7">
      <w:start w:val="1"/>
      <w:numFmt w:val="none"/>
      <w:lvlText w:val="%8."/>
      <w:lvlJc w:val="left"/>
      <w:pPr>
        <w:tabs>
          <w:tab w:val="num" w:pos="5760"/>
        </w:tabs>
        <w:ind w:left="5760" w:hanging="360"/>
      </w:pPr>
      <w:rPr>
        <w:rFonts w:cs="Times New Roman" w:hint="default"/>
      </w:rPr>
    </w:lvl>
    <w:lvl w:ilvl="8">
      <w:start w:val="1"/>
      <w:numFmt w:val="none"/>
      <w:lvlText w:val="%9."/>
      <w:lvlJc w:val="right"/>
      <w:pPr>
        <w:tabs>
          <w:tab w:val="num" w:pos="6480"/>
        </w:tabs>
        <w:ind w:left="6480" w:hanging="180"/>
      </w:pPr>
      <w:rPr>
        <w:rFonts w:cs="Times New Roman" w:hint="default"/>
      </w:rPr>
    </w:lvl>
  </w:abstractNum>
  <w:abstractNum w:abstractNumId="5">
    <w:nsid w:val="22DF6D40"/>
    <w:multiLevelType w:val="multilevel"/>
    <w:tmpl w:val="D9C27EC4"/>
    <w:lvl w:ilvl="0">
      <w:start w:val="1"/>
      <w:numFmt w:val="upperLetter"/>
      <w:lvlText w:val="%1."/>
      <w:lvlJc w:val="left"/>
      <w:pPr>
        <w:tabs>
          <w:tab w:val="num" w:pos="504"/>
        </w:tabs>
        <w:ind w:left="504" w:hanging="504"/>
      </w:pPr>
      <w:rPr>
        <w:rFonts w:ascii="Arial Bold" w:hAnsi="Arial Bold" w:cs="Times New Roman" w:hint="default"/>
        <w:b/>
        <w:i w:val="0"/>
        <w:sz w:val="22"/>
        <w:szCs w:val="22"/>
      </w:rPr>
    </w:lvl>
    <w:lvl w:ilvl="1">
      <w:start w:val="1"/>
      <w:numFmt w:val="decimal"/>
      <w:lvlText w:val="R%2."/>
      <w:lvlJc w:val="left"/>
      <w:pPr>
        <w:tabs>
          <w:tab w:val="num" w:pos="1008"/>
        </w:tabs>
        <w:ind w:left="1008" w:hanging="504"/>
      </w:pPr>
      <w:rPr>
        <w:rFonts w:ascii="Times New Roman" w:hAnsi="Times New Roman" w:cs="Times New Roman" w:hint="default"/>
        <w:b/>
        <w:i w:val="0"/>
        <w:sz w:val="22"/>
        <w:szCs w:val="22"/>
      </w:rPr>
    </w:lvl>
    <w:lvl w:ilvl="2">
      <w:start w:val="1"/>
      <w:numFmt w:val="bullet"/>
      <w:lvlText w:val=""/>
      <w:lvlJc w:val="left"/>
      <w:pPr>
        <w:tabs>
          <w:tab w:val="num" w:pos="1368"/>
        </w:tabs>
        <w:ind w:left="1368" w:hanging="360"/>
      </w:pPr>
      <w:rPr>
        <w:rFonts w:ascii="Symbol" w:hAnsi="Symbol" w:hint="default"/>
        <w:b/>
        <w:i w:val="0"/>
        <w:sz w:val="22"/>
      </w:rPr>
    </w:lvl>
    <w:lvl w:ilvl="3">
      <w:start w:val="1"/>
      <w:numFmt w:val="decimal"/>
      <w:lvlText w:val="R%3.%2.%4."/>
      <w:lvlJc w:val="left"/>
      <w:pPr>
        <w:tabs>
          <w:tab w:val="num" w:pos="2448"/>
        </w:tabs>
        <w:ind w:left="2448" w:hanging="792"/>
      </w:pPr>
      <w:rPr>
        <w:rFonts w:ascii="Times New Roman" w:hAnsi="Times New Roman" w:cs="Times New Roman" w:hint="default"/>
        <w:b/>
        <w:i w:val="0"/>
        <w:sz w:val="22"/>
        <w:szCs w:val="22"/>
      </w:rPr>
    </w:lvl>
    <w:lvl w:ilvl="4">
      <w:start w:val="1"/>
      <w:numFmt w:val="lowerLetter"/>
      <w:lvlText w:val="%5)"/>
      <w:lvlJc w:val="left"/>
      <w:pPr>
        <w:tabs>
          <w:tab w:val="num" w:pos="1440"/>
        </w:tabs>
        <w:ind w:left="1440" w:hanging="432"/>
      </w:pPr>
      <w:rPr>
        <w:rFonts w:cs="Times New Roman" w:hint="default"/>
        <w:b w:val="0"/>
        <w:i w:val="0"/>
      </w:rPr>
    </w:lvl>
    <w:lvl w:ilvl="5">
      <w:start w:val="1"/>
      <w:numFmt w:val="none"/>
      <w:lvlText w:val="%6."/>
      <w:lvlJc w:val="right"/>
      <w:pPr>
        <w:tabs>
          <w:tab w:val="num" w:pos="4320"/>
        </w:tabs>
        <w:ind w:left="4320" w:hanging="180"/>
      </w:pPr>
      <w:rPr>
        <w:rFonts w:cs="Times New Roman" w:hint="default"/>
      </w:rPr>
    </w:lvl>
    <w:lvl w:ilvl="6">
      <w:start w:val="1"/>
      <w:numFmt w:val="none"/>
      <w:lvlText w:val="%7."/>
      <w:lvlJc w:val="left"/>
      <w:pPr>
        <w:tabs>
          <w:tab w:val="num" w:pos="5040"/>
        </w:tabs>
        <w:ind w:left="5040" w:hanging="360"/>
      </w:pPr>
      <w:rPr>
        <w:rFonts w:cs="Times New Roman" w:hint="default"/>
      </w:rPr>
    </w:lvl>
    <w:lvl w:ilvl="7">
      <w:start w:val="1"/>
      <w:numFmt w:val="none"/>
      <w:lvlText w:val="%8."/>
      <w:lvlJc w:val="left"/>
      <w:pPr>
        <w:tabs>
          <w:tab w:val="num" w:pos="5760"/>
        </w:tabs>
        <w:ind w:left="5760" w:hanging="360"/>
      </w:pPr>
      <w:rPr>
        <w:rFonts w:cs="Times New Roman" w:hint="default"/>
      </w:rPr>
    </w:lvl>
    <w:lvl w:ilvl="8">
      <w:start w:val="1"/>
      <w:numFmt w:val="none"/>
      <w:lvlText w:val="%9."/>
      <w:lvlJc w:val="right"/>
      <w:pPr>
        <w:tabs>
          <w:tab w:val="num" w:pos="6480"/>
        </w:tabs>
        <w:ind w:left="6480" w:hanging="180"/>
      </w:pPr>
      <w:rPr>
        <w:rFonts w:cs="Times New Roman" w:hint="default"/>
      </w:rPr>
    </w:lvl>
  </w:abstractNum>
  <w:abstractNum w:abstractNumId="6">
    <w:nsid w:val="2B6467DF"/>
    <w:multiLevelType w:val="multilevel"/>
    <w:tmpl w:val="63866F24"/>
    <w:lvl w:ilvl="0">
      <w:start w:val="1"/>
      <w:numFmt w:val="upperLetter"/>
      <w:lvlText w:val="%1."/>
      <w:lvlJc w:val="left"/>
      <w:pPr>
        <w:tabs>
          <w:tab w:val="num" w:pos="504"/>
        </w:tabs>
        <w:ind w:left="504" w:hanging="504"/>
      </w:pPr>
      <w:rPr>
        <w:rFonts w:ascii="Arial Bold" w:hAnsi="Arial Bold" w:cs="Times New Roman" w:hint="default"/>
        <w:b/>
        <w:i w:val="0"/>
        <w:sz w:val="22"/>
        <w:szCs w:val="22"/>
      </w:rPr>
    </w:lvl>
    <w:lvl w:ilvl="1">
      <w:start w:val="1"/>
      <w:numFmt w:val="decimal"/>
      <w:lvlText w:val="%2."/>
      <w:lvlJc w:val="left"/>
      <w:pPr>
        <w:tabs>
          <w:tab w:val="num" w:pos="1008"/>
        </w:tabs>
        <w:ind w:left="1008" w:hanging="504"/>
      </w:pPr>
      <w:rPr>
        <w:rFonts w:ascii="Times New Roman" w:hAnsi="Times New Roman" w:cs="Times New Roman" w:hint="default"/>
        <w:b/>
        <w:i w:val="0"/>
        <w:sz w:val="22"/>
        <w:szCs w:val="22"/>
      </w:rPr>
    </w:lvl>
    <w:lvl w:ilvl="2">
      <w:start w:val="1"/>
      <w:numFmt w:val="bullet"/>
      <w:lvlText w:val=""/>
      <w:lvlJc w:val="left"/>
      <w:pPr>
        <w:tabs>
          <w:tab w:val="num" w:pos="1368"/>
        </w:tabs>
        <w:ind w:left="1368" w:hanging="360"/>
      </w:pPr>
      <w:rPr>
        <w:rFonts w:ascii="Symbol" w:hAnsi="Symbol" w:hint="default"/>
        <w:b/>
        <w:i w:val="0"/>
        <w:sz w:val="22"/>
      </w:rPr>
    </w:lvl>
    <w:lvl w:ilvl="3">
      <w:start w:val="1"/>
      <w:numFmt w:val="decimal"/>
      <w:lvlText w:val="%3.%2.%4."/>
      <w:lvlJc w:val="left"/>
      <w:pPr>
        <w:tabs>
          <w:tab w:val="num" w:pos="2448"/>
        </w:tabs>
        <w:ind w:left="2448" w:hanging="792"/>
      </w:pPr>
      <w:rPr>
        <w:rFonts w:ascii="Times New Roman" w:hAnsi="Times New Roman" w:cs="Times New Roman" w:hint="default"/>
        <w:b/>
        <w:i w:val="0"/>
        <w:sz w:val="22"/>
        <w:szCs w:val="22"/>
      </w:rPr>
    </w:lvl>
    <w:lvl w:ilvl="4">
      <w:start w:val="1"/>
      <w:numFmt w:val="none"/>
      <w:lvlText w:val="%5."/>
      <w:lvlJc w:val="left"/>
      <w:pPr>
        <w:tabs>
          <w:tab w:val="num" w:pos="3600"/>
        </w:tabs>
        <w:ind w:left="3600" w:hanging="360"/>
      </w:pPr>
      <w:rPr>
        <w:rFonts w:cs="Times New Roman" w:hint="default"/>
      </w:rPr>
    </w:lvl>
    <w:lvl w:ilvl="5">
      <w:start w:val="1"/>
      <w:numFmt w:val="none"/>
      <w:lvlText w:val="%6."/>
      <w:lvlJc w:val="right"/>
      <w:pPr>
        <w:tabs>
          <w:tab w:val="num" w:pos="4320"/>
        </w:tabs>
        <w:ind w:left="4320" w:hanging="180"/>
      </w:pPr>
      <w:rPr>
        <w:rFonts w:cs="Times New Roman" w:hint="default"/>
      </w:rPr>
    </w:lvl>
    <w:lvl w:ilvl="6">
      <w:start w:val="1"/>
      <w:numFmt w:val="none"/>
      <w:lvlText w:val="%7."/>
      <w:lvlJc w:val="left"/>
      <w:pPr>
        <w:tabs>
          <w:tab w:val="num" w:pos="5040"/>
        </w:tabs>
        <w:ind w:left="5040" w:hanging="360"/>
      </w:pPr>
      <w:rPr>
        <w:rFonts w:cs="Times New Roman" w:hint="default"/>
      </w:rPr>
    </w:lvl>
    <w:lvl w:ilvl="7">
      <w:start w:val="1"/>
      <w:numFmt w:val="none"/>
      <w:lvlText w:val="%8."/>
      <w:lvlJc w:val="left"/>
      <w:pPr>
        <w:tabs>
          <w:tab w:val="num" w:pos="5760"/>
        </w:tabs>
        <w:ind w:left="5760" w:hanging="360"/>
      </w:pPr>
      <w:rPr>
        <w:rFonts w:cs="Times New Roman" w:hint="default"/>
      </w:rPr>
    </w:lvl>
    <w:lvl w:ilvl="8">
      <w:start w:val="1"/>
      <w:numFmt w:val="none"/>
      <w:lvlText w:val="%9."/>
      <w:lvlJc w:val="right"/>
      <w:pPr>
        <w:tabs>
          <w:tab w:val="num" w:pos="6480"/>
        </w:tabs>
        <w:ind w:left="6480" w:hanging="180"/>
      </w:pPr>
      <w:rPr>
        <w:rFonts w:cs="Times New Roman" w:hint="default"/>
      </w:rPr>
    </w:lvl>
  </w:abstractNum>
  <w:abstractNum w:abstractNumId="7">
    <w:nsid w:val="3210530D"/>
    <w:multiLevelType w:val="hybridMultilevel"/>
    <w:tmpl w:val="42DE97AC"/>
    <w:lvl w:ilvl="0" w:tplc="7806DAC4">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34CB0BDF"/>
    <w:multiLevelType w:val="multilevel"/>
    <w:tmpl w:val="57782C40"/>
    <w:lvl w:ilvl="0">
      <w:start w:val="1"/>
      <w:numFmt w:val="decimal"/>
      <w:pStyle w:val="Outline-Legal"/>
      <w:lvlText w:val="%1."/>
      <w:lvlJc w:val="left"/>
      <w:pPr>
        <w:tabs>
          <w:tab w:val="num" w:pos="720"/>
        </w:tabs>
        <w:ind w:left="720" w:hanging="720"/>
      </w:pPr>
      <w:rPr>
        <w:rFonts w:ascii="Times New Roman" w:hAnsi="Times New Roman" w:cs="Times New Roman" w:hint="default"/>
        <w:b/>
        <w:i w:val="0"/>
        <w:sz w:val="22"/>
      </w:rPr>
    </w:lvl>
    <w:lvl w:ilvl="1">
      <w:start w:val="1"/>
      <w:numFmt w:val="decimal"/>
      <w:lvlText w:val="%1.%2."/>
      <w:lvlJc w:val="left"/>
      <w:pPr>
        <w:tabs>
          <w:tab w:val="num" w:pos="1440"/>
        </w:tabs>
        <w:ind w:left="1440" w:hanging="720"/>
      </w:pPr>
      <w:rPr>
        <w:rFonts w:ascii="Times New Roman" w:hAnsi="Times New Roman" w:cs="Times New Roman" w:hint="default"/>
        <w:b/>
        <w:i w:val="0"/>
        <w:sz w:val="22"/>
      </w:rPr>
    </w:lvl>
    <w:lvl w:ilvl="2">
      <w:start w:val="1"/>
      <w:numFmt w:val="bullet"/>
      <w:lvlText w:val=""/>
      <w:lvlJc w:val="left"/>
      <w:pPr>
        <w:tabs>
          <w:tab w:val="num" w:pos="1440"/>
        </w:tabs>
        <w:ind w:left="1440" w:hanging="720"/>
      </w:pPr>
      <w:rPr>
        <w:rFonts w:ascii="Symbol" w:hAnsi="Symbol" w:hint="default"/>
        <w:b/>
        <w:i w:val="0"/>
        <w:color w:val="auto"/>
        <w:sz w:val="22"/>
      </w:rPr>
    </w:lvl>
    <w:lvl w:ilvl="3">
      <w:start w:val="1"/>
      <w:numFmt w:val="decimal"/>
      <w:lvlText w:val="%1.%2.%3%4."/>
      <w:lvlJc w:val="left"/>
      <w:pPr>
        <w:tabs>
          <w:tab w:val="num" w:pos="2160"/>
        </w:tabs>
        <w:ind w:left="2160" w:hanging="720"/>
      </w:pPr>
      <w:rPr>
        <w:rFonts w:ascii="Times New Roman" w:hAnsi="Times New Roman" w:cs="Times New Roman" w:hint="default"/>
        <w:b/>
        <w:i w:val="0"/>
        <w:sz w:val="22"/>
      </w:rPr>
    </w:lvl>
    <w:lvl w:ilvl="4">
      <w:start w:val="1"/>
      <w:numFmt w:val="bullet"/>
      <w:lvlText w:val=""/>
      <w:lvlJc w:val="left"/>
      <w:pPr>
        <w:tabs>
          <w:tab w:val="num" w:pos="2160"/>
        </w:tabs>
        <w:ind w:left="2160" w:hanging="720"/>
      </w:pPr>
      <w:rPr>
        <w:rFonts w:ascii="Symbol" w:hAnsi="Symbol" w:hint="default"/>
        <w:b/>
        <w:i w:val="0"/>
        <w:color w:val="auto"/>
        <w:sz w:val="22"/>
      </w:rPr>
    </w:lvl>
    <w:lvl w:ilvl="5">
      <w:start w:val="1"/>
      <w:numFmt w:val="decimal"/>
      <w:lvlText w:val="%1.%2.%3%4.%5%6."/>
      <w:lvlJc w:val="left"/>
      <w:pPr>
        <w:tabs>
          <w:tab w:val="num" w:pos="3240"/>
        </w:tabs>
        <w:ind w:left="2880" w:hanging="720"/>
      </w:pPr>
      <w:rPr>
        <w:rFonts w:ascii="Times New Roman" w:hAnsi="Times New Roman" w:cs="Times New Roman" w:hint="default"/>
        <w:b/>
        <w:i w:val="0"/>
        <w:sz w:val="22"/>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nsid w:val="4C3E2E0C"/>
    <w:multiLevelType w:val="multilevel"/>
    <w:tmpl w:val="E248854A"/>
    <w:lvl w:ilvl="0">
      <w:start w:val="1"/>
      <w:numFmt w:val="upperLetter"/>
      <w:lvlText w:val="%1."/>
      <w:lvlJc w:val="left"/>
      <w:pPr>
        <w:tabs>
          <w:tab w:val="num" w:pos="504"/>
        </w:tabs>
        <w:ind w:left="504" w:hanging="504"/>
      </w:pPr>
      <w:rPr>
        <w:rFonts w:ascii="Arial Bold" w:hAnsi="Arial Bold" w:cs="Times New Roman" w:hint="default"/>
        <w:b/>
        <w:i w:val="0"/>
        <w:sz w:val="22"/>
        <w:szCs w:val="22"/>
      </w:rPr>
    </w:lvl>
    <w:lvl w:ilvl="1">
      <w:start w:val="1"/>
      <w:numFmt w:val="decimal"/>
      <w:lvlText w:val="%2."/>
      <w:lvlJc w:val="left"/>
      <w:pPr>
        <w:tabs>
          <w:tab w:val="num" w:pos="1008"/>
        </w:tabs>
        <w:ind w:left="1008" w:hanging="504"/>
      </w:pPr>
      <w:rPr>
        <w:rFonts w:ascii="Times New Roman" w:hAnsi="Times New Roman" w:cs="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cs="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cs="Times New Roman" w:hint="default"/>
        <w:b/>
        <w:i w:val="0"/>
        <w:sz w:val="22"/>
        <w:szCs w:val="22"/>
      </w:rPr>
    </w:lvl>
    <w:lvl w:ilvl="4">
      <w:start w:val="1"/>
      <w:numFmt w:val="none"/>
      <w:lvlText w:val="%5."/>
      <w:lvlJc w:val="left"/>
      <w:pPr>
        <w:tabs>
          <w:tab w:val="num" w:pos="3600"/>
        </w:tabs>
        <w:ind w:left="3600" w:hanging="360"/>
      </w:pPr>
      <w:rPr>
        <w:rFonts w:cs="Times New Roman" w:hint="default"/>
      </w:rPr>
    </w:lvl>
    <w:lvl w:ilvl="5">
      <w:start w:val="1"/>
      <w:numFmt w:val="none"/>
      <w:lvlText w:val="%6."/>
      <w:lvlJc w:val="right"/>
      <w:pPr>
        <w:tabs>
          <w:tab w:val="num" w:pos="4320"/>
        </w:tabs>
        <w:ind w:left="4320" w:hanging="180"/>
      </w:pPr>
      <w:rPr>
        <w:rFonts w:cs="Times New Roman" w:hint="default"/>
      </w:rPr>
    </w:lvl>
    <w:lvl w:ilvl="6">
      <w:start w:val="1"/>
      <w:numFmt w:val="none"/>
      <w:lvlText w:val="%7."/>
      <w:lvlJc w:val="left"/>
      <w:pPr>
        <w:tabs>
          <w:tab w:val="num" w:pos="5040"/>
        </w:tabs>
        <w:ind w:left="5040" w:hanging="360"/>
      </w:pPr>
      <w:rPr>
        <w:rFonts w:cs="Times New Roman" w:hint="default"/>
      </w:rPr>
    </w:lvl>
    <w:lvl w:ilvl="7">
      <w:start w:val="1"/>
      <w:numFmt w:val="none"/>
      <w:lvlText w:val="%8."/>
      <w:lvlJc w:val="left"/>
      <w:pPr>
        <w:tabs>
          <w:tab w:val="num" w:pos="5760"/>
        </w:tabs>
        <w:ind w:left="5760" w:hanging="360"/>
      </w:pPr>
      <w:rPr>
        <w:rFonts w:cs="Times New Roman" w:hint="default"/>
      </w:rPr>
    </w:lvl>
    <w:lvl w:ilvl="8">
      <w:start w:val="1"/>
      <w:numFmt w:val="none"/>
      <w:lvlText w:val="%9."/>
      <w:lvlJc w:val="right"/>
      <w:pPr>
        <w:tabs>
          <w:tab w:val="num" w:pos="6480"/>
        </w:tabs>
        <w:ind w:left="6480" w:hanging="180"/>
      </w:pPr>
      <w:rPr>
        <w:rFonts w:cs="Times New Roman" w:hint="default"/>
      </w:rPr>
    </w:lvl>
  </w:abstractNum>
  <w:abstractNum w:abstractNumId="10">
    <w:nsid w:val="54574E1D"/>
    <w:multiLevelType w:val="multilevel"/>
    <w:tmpl w:val="E248854A"/>
    <w:lvl w:ilvl="0">
      <w:start w:val="1"/>
      <w:numFmt w:val="upperLetter"/>
      <w:lvlText w:val="%1."/>
      <w:lvlJc w:val="left"/>
      <w:pPr>
        <w:tabs>
          <w:tab w:val="num" w:pos="504"/>
        </w:tabs>
        <w:ind w:left="504" w:hanging="504"/>
      </w:pPr>
      <w:rPr>
        <w:rFonts w:ascii="Arial Bold" w:hAnsi="Arial Bold" w:cs="Times New Roman" w:hint="default"/>
        <w:b/>
        <w:i w:val="0"/>
        <w:sz w:val="22"/>
        <w:szCs w:val="22"/>
      </w:rPr>
    </w:lvl>
    <w:lvl w:ilvl="1">
      <w:start w:val="1"/>
      <w:numFmt w:val="decimal"/>
      <w:lvlText w:val="%2."/>
      <w:lvlJc w:val="left"/>
      <w:pPr>
        <w:tabs>
          <w:tab w:val="num" w:pos="1008"/>
        </w:tabs>
        <w:ind w:left="1008" w:hanging="504"/>
      </w:pPr>
      <w:rPr>
        <w:rFonts w:ascii="Times New Roman" w:hAnsi="Times New Roman" w:cs="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cs="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cs="Times New Roman" w:hint="default"/>
        <w:b/>
        <w:i w:val="0"/>
        <w:sz w:val="22"/>
        <w:szCs w:val="22"/>
      </w:rPr>
    </w:lvl>
    <w:lvl w:ilvl="4">
      <w:start w:val="1"/>
      <w:numFmt w:val="none"/>
      <w:lvlText w:val="%5."/>
      <w:lvlJc w:val="left"/>
      <w:pPr>
        <w:tabs>
          <w:tab w:val="num" w:pos="3600"/>
        </w:tabs>
        <w:ind w:left="3600" w:hanging="360"/>
      </w:pPr>
      <w:rPr>
        <w:rFonts w:cs="Times New Roman" w:hint="default"/>
      </w:rPr>
    </w:lvl>
    <w:lvl w:ilvl="5">
      <w:start w:val="1"/>
      <w:numFmt w:val="none"/>
      <w:lvlText w:val="%6."/>
      <w:lvlJc w:val="right"/>
      <w:pPr>
        <w:tabs>
          <w:tab w:val="num" w:pos="4320"/>
        </w:tabs>
        <w:ind w:left="4320" w:hanging="180"/>
      </w:pPr>
      <w:rPr>
        <w:rFonts w:cs="Times New Roman" w:hint="default"/>
      </w:rPr>
    </w:lvl>
    <w:lvl w:ilvl="6">
      <w:start w:val="1"/>
      <w:numFmt w:val="none"/>
      <w:lvlText w:val="%7."/>
      <w:lvlJc w:val="left"/>
      <w:pPr>
        <w:tabs>
          <w:tab w:val="num" w:pos="5040"/>
        </w:tabs>
        <w:ind w:left="5040" w:hanging="360"/>
      </w:pPr>
      <w:rPr>
        <w:rFonts w:cs="Times New Roman" w:hint="default"/>
      </w:rPr>
    </w:lvl>
    <w:lvl w:ilvl="7">
      <w:start w:val="1"/>
      <w:numFmt w:val="none"/>
      <w:lvlText w:val="%8."/>
      <w:lvlJc w:val="left"/>
      <w:pPr>
        <w:tabs>
          <w:tab w:val="num" w:pos="5760"/>
        </w:tabs>
        <w:ind w:left="5760" w:hanging="360"/>
      </w:pPr>
      <w:rPr>
        <w:rFonts w:cs="Times New Roman" w:hint="default"/>
      </w:rPr>
    </w:lvl>
    <w:lvl w:ilvl="8">
      <w:start w:val="1"/>
      <w:numFmt w:val="none"/>
      <w:lvlText w:val="%9."/>
      <w:lvlJc w:val="right"/>
      <w:pPr>
        <w:tabs>
          <w:tab w:val="num" w:pos="6480"/>
        </w:tabs>
        <w:ind w:left="6480" w:hanging="180"/>
      </w:pPr>
      <w:rPr>
        <w:rFonts w:cs="Times New Roman" w:hint="default"/>
      </w:rPr>
    </w:lvl>
  </w:abstractNum>
  <w:abstractNum w:abstractNumId="11">
    <w:nsid w:val="57692FB9"/>
    <w:multiLevelType w:val="multilevel"/>
    <w:tmpl w:val="E248854A"/>
    <w:lvl w:ilvl="0">
      <w:start w:val="1"/>
      <w:numFmt w:val="upperLetter"/>
      <w:lvlText w:val="%1."/>
      <w:lvlJc w:val="left"/>
      <w:pPr>
        <w:tabs>
          <w:tab w:val="num" w:pos="504"/>
        </w:tabs>
        <w:ind w:left="504" w:hanging="504"/>
      </w:pPr>
      <w:rPr>
        <w:rFonts w:ascii="Arial Bold" w:hAnsi="Arial Bold" w:cs="Times New Roman" w:hint="default"/>
        <w:b/>
        <w:i w:val="0"/>
        <w:sz w:val="22"/>
        <w:szCs w:val="22"/>
      </w:rPr>
    </w:lvl>
    <w:lvl w:ilvl="1">
      <w:start w:val="1"/>
      <w:numFmt w:val="decimal"/>
      <w:lvlText w:val="%2."/>
      <w:lvlJc w:val="left"/>
      <w:pPr>
        <w:tabs>
          <w:tab w:val="num" w:pos="1008"/>
        </w:tabs>
        <w:ind w:left="1008" w:hanging="504"/>
      </w:pPr>
      <w:rPr>
        <w:rFonts w:ascii="Times New Roman" w:hAnsi="Times New Roman" w:cs="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cs="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cs="Times New Roman" w:hint="default"/>
        <w:b/>
        <w:i w:val="0"/>
        <w:sz w:val="22"/>
        <w:szCs w:val="22"/>
      </w:rPr>
    </w:lvl>
    <w:lvl w:ilvl="4">
      <w:start w:val="1"/>
      <w:numFmt w:val="none"/>
      <w:lvlText w:val="%5."/>
      <w:lvlJc w:val="left"/>
      <w:pPr>
        <w:tabs>
          <w:tab w:val="num" w:pos="3600"/>
        </w:tabs>
        <w:ind w:left="3600" w:hanging="360"/>
      </w:pPr>
      <w:rPr>
        <w:rFonts w:cs="Times New Roman" w:hint="default"/>
      </w:rPr>
    </w:lvl>
    <w:lvl w:ilvl="5">
      <w:start w:val="1"/>
      <w:numFmt w:val="none"/>
      <w:lvlText w:val="%6."/>
      <w:lvlJc w:val="right"/>
      <w:pPr>
        <w:tabs>
          <w:tab w:val="num" w:pos="4320"/>
        </w:tabs>
        <w:ind w:left="4320" w:hanging="180"/>
      </w:pPr>
      <w:rPr>
        <w:rFonts w:cs="Times New Roman" w:hint="default"/>
      </w:rPr>
    </w:lvl>
    <w:lvl w:ilvl="6">
      <w:start w:val="1"/>
      <w:numFmt w:val="none"/>
      <w:lvlText w:val="%7."/>
      <w:lvlJc w:val="left"/>
      <w:pPr>
        <w:tabs>
          <w:tab w:val="num" w:pos="5040"/>
        </w:tabs>
        <w:ind w:left="5040" w:hanging="360"/>
      </w:pPr>
      <w:rPr>
        <w:rFonts w:cs="Times New Roman" w:hint="default"/>
      </w:rPr>
    </w:lvl>
    <w:lvl w:ilvl="7">
      <w:start w:val="1"/>
      <w:numFmt w:val="none"/>
      <w:lvlText w:val="%8."/>
      <w:lvlJc w:val="left"/>
      <w:pPr>
        <w:tabs>
          <w:tab w:val="num" w:pos="5760"/>
        </w:tabs>
        <w:ind w:left="5760" w:hanging="360"/>
      </w:pPr>
      <w:rPr>
        <w:rFonts w:cs="Times New Roman" w:hint="default"/>
      </w:rPr>
    </w:lvl>
    <w:lvl w:ilvl="8">
      <w:start w:val="1"/>
      <w:numFmt w:val="none"/>
      <w:lvlText w:val="%9."/>
      <w:lvlJc w:val="right"/>
      <w:pPr>
        <w:tabs>
          <w:tab w:val="num" w:pos="6480"/>
        </w:tabs>
        <w:ind w:left="6480" w:hanging="180"/>
      </w:pPr>
      <w:rPr>
        <w:rFonts w:cs="Times New Roman" w:hint="default"/>
      </w:rPr>
    </w:lvl>
  </w:abstractNum>
  <w:abstractNum w:abstractNumId="12">
    <w:nsid w:val="592230EA"/>
    <w:multiLevelType w:val="multilevel"/>
    <w:tmpl w:val="04090023"/>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13">
    <w:nsid w:val="5DA3724F"/>
    <w:multiLevelType w:val="hybridMultilevel"/>
    <w:tmpl w:val="1304DBB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DF26655"/>
    <w:multiLevelType w:val="multilevel"/>
    <w:tmpl w:val="85B86162"/>
    <w:lvl w:ilvl="0">
      <w:start w:val="1"/>
      <w:numFmt w:val="lowerLetter"/>
      <w:pStyle w:val="StdOutline"/>
      <w:lvlText w:val="(%1)"/>
      <w:lvlJc w:val="left"/>
      <w:pPr>
        <w:tabs>
          <w:tab w:val="num" w:pos="720"/>
        </w:tabs>
        <w:ind w:left="720" w:hanging="720"/>
      </w:pPr>
      <w:rPr>
        <w:rFonts w:ascii="Times New Roman" w:hAnsi="Times New Roman" w:cs="Times New Roman" w:hint="default"/>
        <w:b/>
        <w:i w:val="0"/>
      </w:rPr>
    </w:lvl>
    <w:lvl w:ilvl="1">
      <w:start w:val="1"/>
      <w:numFmt w:val="decimal"/>
      <w:lvlText w:val="(%2)"/>
      <w:lvlJc w:val="left"/>
      <w:pPr>
        <w:tabs>
          <w:tab w:val="num" w:pos="1440"/>
        </w:tabs>
        <w:ind w:left="1440" w:hanging="720"/>
      </w:pPr>
      <w:rPr>
        <w:rFonts w:cs="Times New Roman" w:hint="default"/>
        <w:b w:val="0"/>
        <w:i w:val="0"/>
        <w:sz w:val="22"/>
      </w:rPr>
    </w:lvl>
    <w:lvl w:ilvl="2">
      <w:start w:val="1"/>
      <w:numFmt w:val="lowerRoman"/>
      <w:lvlText w:val="(%3)"/>
      <w:lvlJc w:val="left"/>
      <w:pPr>
        <w:tabs>
          <w:tab w:val="num" w:pos="2160"/>
        </w:tabs>
        <w:ind w:left="2160" w:hanging="720"/>
      </w:pPr>
      <w:rPr>
        <w:rFonts w:ascii="Times New Roman" w:hAnsi="Times New Roman" w:cs="Times New Roman" w:hint="default"/>
        <w:sz w:val="22"/>
      </w:rPr>
    </w:lvl>
    <w:lvl w:ilvl="3">
      <w:start w:val="1"/>
      <w:numFmt w:val="upperLetter"/>
      <w:lvlText w:val="%4)"/>
      <w:lvlJc w:val="left"/>
      <w:pPr>
        <w:tabs>
          <w:tab w:val="num" w:pos="2880"/>
        </w:tabs>
        <w:ind w:left="2880" w:hanging="720"/>
      </w:pPr>
      <w:rPr>
        <w:rFonts w:cs="Times New Roman" w:hint="default"/>
        <w:b w:val="0"/>
        <w:i w:val="0"/>
      </w:rPr>
    </w:lvl>
    <w:lvl w:ilvl="4">
      <w:start w:val="1"/>
      <w:numFmt w:val="bullet"/>
      <w:lvlText w:val=""/>
      <w:lvlJc w:val="left"/>
      <w:pPr>
        <w:tabs>
          <w:tab w:val="num" w:pos="3600"/>
        </w:tabs>
        <w:ind w:left="3600" w:hanging="720"/>
      </w:pPr>
      <w:rPr>
        <w:rFonts w:ascii="Symbol" w:hAnsi="Symbol" w:hint="default"/>
        <w:color w:val="auto"/>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5">
    <w:nsid w:val="6189036A"/>
    <w:multiLevelType w:val="multilevel"/>
    <w:tmpl w:val="E248854A"/>
    <w:lvl w:ilvl="0">
      <w:start w:val="1"/>
      <w:numFmt w:val="upperLetter"/>
      <w:lvlText w:val="%1."/>
      <w:lvlJc w:val="left"/>
      <w:pPr>
        <w:tabs>
          <w:tab w:val="num" w:pos="504"/>
        </w:tabs>
        <w:ind w:left="504" w:hanging="504"/>
      </w:pPr>
      <w:rPr>
        <w:rFonts w:ascii="Arial Bold" w:hAnsi="Arial Bold" w:cs="Times New Roman" w:hint="default"/>
        <w:b/>
        <w:i w:val="0"/>
        <w:sz w:val="22"/>
        <w:szCs w:val="22"/>
      </w:rPr>
    </w:lvl>
    <w:lvl w:ilvl="1">
      <w:start w:val="1"/>
      <w:numFmt w:val="decimal"/>
      <w:lvlText w:val="R%2."/>
      <w:lvlJc w:val="left"/>
      <w:pPr>
        <w:tabs>
          <w:tab w:val="num" w:pos="1008"/>
        </w:tabs>
        <w:ind w:left="1008" w:hanging="504"/>
      </w:pPr>
      <w:rPr>
        <w:rFonts w:ascii="Times New Roman" w:hAnsi="Times New Roman" w:cs="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cs="Times New Roman" w:hint="default"/>
        <w:b/>
        <w:i w:val="0"/>
        <w:sz w:val="22"/>
        <w:szCs w:val="22"/>
      </w:rPr>
    </w:lvl>
    <w:lvl w:ilvl="3">
      <w:start w:val="1"/>
      <w:numFmt w:val="decimal"/>
      <w:lvlText w:val="R%3.%2.%4."/>
      <w:lvlJc w:val="left"/>
      <w:pPr>
        <w:tabs>
          <w:tab w:val="num" w:pos="2448"/>
        </w:tabs>
        <w:ind w:left="2448" w:hanging="792"/>
      </w:pPr>
      <w:rPr>
        <w:rFonts w:ascii="Times New Roman" w:hAnsi="Times New Roman" w:cs="Times New Roman" w:hint="default"/>
        <w:b/>
        <w:i w:val="0"/>
        <w:sz w:val="22"/>
        <w:szCs w:val="22"/>
      </w:rPr>
    </w:lvl>
    <w:lvl w:ilvl="4">
      <w:start w:val="1"/>
      <w:numFmt w:val="lowerLetter"/>
      <w:lvlText w:val="%5)"/>
      <w:lvlJc w:val="left"/>
      <w:pPr>
        <w:tabs>
          <w:tab w:val="num" w:pos="1440"/>
        </w:tabs>
        <w:ind w:left="1440" w:hanging="432"/>
      </w:pPr>
      <w:rPr>
        <w:rFonts w:cs="Times New Roman" w:hint="default"/>
        <w:b w:val="0"/>
        <w:i w:val="0"/>
      </w:rPr>
    </w:lvl>
    <w:lvl w:ilvl="5">
      <w:start w:val="1"/>
      <w:numFmt w:val="none"/>
      <w:lvlText w:val="%6."/>
      <w:lvlJc w:val="right"/>
      <w:pPr>
        <w:tabs>
          <w:tab w:val="num" w:pos="4320"/>
        </w:tabs>
        <w:ind w:left="4320" w:hanging="180"/>
      </w:pPr>
      <w:rPr>
        <w:rFonts w:cs="Times New Roman" w:hint="default"/>
      </w:rPr>
    </w:lvl>
    <w:lvl w:ilvl="6">
      <w:start w:val="1"/>
      <w:numFmt w:val="none"/>
      <w:lvlText w:val="%7."/>
      <w:lvlJc w:val="left"/>
      <w:pPr>
        <w:tabs>
          <w:tab w:val="num" w:pos="5040"/>
        </w:tabs>
        <w:ind w:left="5040" w:hanging="360"/>
      </w:pPr>
      <w:rPr>
        <w:rFonts w:cs="Times New Roman" w:hint="default"/>
      </w:rPr>
    </w:lvl>
    <w:lvl w:ilvl="7">
      <w:start w:val="1"/>
      <w:numFmt w:val="none"/>
      <w:lvlText w:val="%8."/>
      <w:lvlJc w:val="left"/>
      <w:pPr>
        <w:tabs>
          <w:tab w:val="num" w:pos="5760"/>
        </w:tabs>
        <w:ind w:left="5760" w:hanging="360"/>
      </w:pPr>
      <w:rPr>
        <w:rFonts w:cs="Times New Roman" w:hint="default"/>
      </w:rPr>
    </w:lvl>
    <w:lvl w:ilvl="8">
      <w:start w:val="1"/>
      <w:numFmt w:val="none"/>
      <w:lvlText w:val="%9."/>
      <w:lvlJc w:val="right"/>
      <w:pPr>
        <w:tabs>
          <w:tab w:val="num" w:pos="6480"/>
        </w:tabs>
        <w:ind w:left="6480" w:hanging="180"/>
      </w:pPr>
      <w:rPr>
        <w:rFonts w:cs="Times New Roman" w:hint="default"/>
      </w:rPr>
    </w:lvl>
  </w:abstractNum>
  <w:abstractNum w:abstractNumId="16">
    <w:nsid w:val="62D83D37"/>
    <w:multiLevelType w:val="multilevel"/>
    <w:tmpl w:val="E248854A"/>
    <w:lvl w:ilvl="0">
      <w:start w:val="1"/>
      <w:numFmt w:val="upperLetter"/>
      <w:lvlText w:val="%1."/>
      <w:lvlJc w:val="left"/>
      <w:pPr>
        <w:tabs>
          <w:tab w:val="num" w:pos="504"/>
        </w:tabs>
        <w:ind w:left="504" w:hanging="504"/>
      </w:pPr>
      <w:rPr>
        <w:rFonts w:ascii="Arial Bold" w:hAnsi="Arial Bold" w:cs="Times New Roman" w:hint="default"/>
        <w:b/>
        <w:i w:val="0"/>
        <w:sz w:val="22"/>
        <w:szCs w:val="22"/>
      </w:rPr>
    </w:lvl>
    <w:lvl w:ilvl="1">
      <w:start w:val="1"/>
      <w:numFmt w:val="decimal"/>
      <w:lvlText w:val="%2."/>
      <w:lvlJc w:val="left"/>
      <w:pPr>
        <w:tabs>
          <w:tab w:val="num" w:pos="1008"/>
        </w:tabs>
        <w:ind w:left="1008" w:hanging="504"/>
      </w:pPr>
      <w:rPr>
        <w:rFonts w:ascii="Times New Roman" w:hAnsi="Times New Roman" w:cs="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cs="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cs="Times New Roman" w:hint="default"/>
        <w:b/>
        <w:i w:val="0"/>
        <w:sz w:val="22"/>
        <w:szCs w:val="22"/>
      </w:rPr>
    </w:lvl>
    <w:lvl w:ilvl="4">
      <w:start w:val="1"/>
      <w:numFmt w:val="none"/>
      <w:lvlText w:val="%5."/>
      <w:lvlJc w:val="left"/>
      <w:pPr>
        <w:tabs>
          <w:tab w:val="num" w:pos="3600"/>
        </w:tabs>
        <w:ind w:left="3600" w:hanging="360"/>
      </w:pPr>
      <w:rPr>
        <w:rFonts w:cs="Times New Roman" w:hint="default"/>
      </w:rPr>
    </w:lvl>
    <w:lvl w:ilvl="5">
      <w:start w:val="1"/>
      <w:numFmt w:val="none"/>
      <w:lvlText w:val="%6."/>
      <w:lvlJc w:val="right"/>
      <w:pPr>
        <w:tabs>
          <w:tab w:val="num" w:pos="4320"/>
        </w:tabs>
        <w:ind w:left="4320" w:hanging="180"/>
      </w:pPr>
      <w:rPr>
        <w:rFonts w:cs="Times New Roman" w:hint="default"/>
      </w:rPr>
    </w:lvl>
    <w:lvl w:ilvl="6">
      <w:start w:val="1"/>
      <w:numFmt w:val="none"/>
      <w:lvlText w:val="%7."/>
      <w:lvlJc w:val="left"/>
      <w:pPr>
        <w:tabs>
          <w:tab w:val="num" w:pos="5040"/>
        </w:tabs>
        <w:ind w:left="5040" w:hanging="360"/>
      </w:pPr>
      <w:rPr>
        <w:rFonts w:cs="Times New Roman" w:hint="default"/>
      </w:rPr>
    </w:lvl>
    <w:lvl w:ilvl="7">
      <w:start w:val="1"/>
      <w:numFmt w:val="none"/>
      <w:lvlText w:val="%8."/>
      <w:lvlJc w:val="left"/>
      <w:pPr>
        <w:tabs>
          <w:tab w:val="num" w:pos="5760"/>
        </w:tabs>
        <w:ind w:left="5760" w:hanging="360"/>
      </w:pPr>
      <w:rPr>
        <w:rFonts w:cs="Times New Roman" w:hint="default"/>
      </w:rPr>
    </w:lvl>
    <w:lvl w:ilvl="8">
      <w:start w:val="1"/>
      <w:numFmt w:val="none"/>
      <w:lvlText w:val="%9."/>
      <w:lvlJc w:val="right"/>
      <w:pPr>
        <w:tabs>
          <w:tab w:val="num" w:pos="6480"/>
        </w:tabs>
        <w:ind w:left="6480" w:hanging="180"/>
      </w:pPr>
      <w:rPr>
        <w:rFonts w:cs="Times New Roman" w:hint="default"/>
      </w:rPr>
    </w:lvl>
  </w:abstractNum>
  <w:abstractNum w:abstractNumId="17">
    <w:nsid w:val="70791D48"/>
    <w:multiLevelType w:val="hybridMultilevel"/>
    <w:tmpl w:val="20DA9270"/>
    <w:lvl w:ilvl="0" w:tplc="FFFFFFF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7A462F06"/>
    <w:multiLevelType w:val="multilevel"/>
    <w:tmpl w:val="E248854A"/>
    <w:lvl w:ilvl="0">
      <w:start w:val="1"/>
      <w:numFmt w:val="upperLetter"/>
      <w:lvlText w:val="%1."/>
      <w:lvlJc w:val="left"/>
      <w:pPr>
        <w:tabs>
          <w:tab w:val="num" w:pos="504"/>
        </w:tabs>
        <w:ind w:left="504" w:hanging="504"/>
      </w:pPr>
      <w:rPr>
        <w:rFonts w:ascii="Arial Bold" w:hAnsi="Arial Bold" w:cs="Times New Roman" w:hint="default"/>
        <w:b/>
        <w:i w:val="0"/>
        <w:sz w:val="22"/>
        <w:szCs w:val="22"/>
      </w:rPr>
    </w:lvl>
    <w:lvl w:ilvl="1">
      <w:start w:val="1"/>
      <w:numFmt w:val="decimal"/>
      <w:lvlText w:val="%2."/>
      <w:lvlJc w:val="left"/>
      <w:pPr>
        <w:tabs>
          <w:tab w:val="num" w:pos="1008"/>
        </w:tabs>
        <w:ind w:left="1008" w:hanging="504"/>
      </w:pPr>
      <w:rPr>
        <w:rFonts w:ascii="Times New Roman" w:hAnsi="Times New Roman" w:cs="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cs="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cs="Times New Roman" w:hint="default"/>
        <w:b/>
        <w:i w:val="0"/>
        <w:sz w:val="22"/>
        <w:szCs w:val="22"/>
      </w:rPr>
    </w:lvl>
    <w:lvl w:ilvl="4">
      <w:start w:val="1"/>
      <w:numFmt w:val="none"/>
      <w:lvlText w:val="%5."/>
      <w:lvlJc w:val="left"/>
      <w:pPr>
        <w:tabs>
          <w:tab w:val="num" w:pos="3600"/>
        </w:tabs>
        <w:ind w:left="3600" w:hanging="360"/>
      </w:pPr>
      <w:rPr>
        <w:rFonts w:cs="Times New Roman" w:hint="default"/>
      </w:rPr>
    </w:lvl>
    <w:lvl w:ilvl="5">
      <w:start w:val="1"/>
      <w:numFmt w:val="none"/>
      <w:lvlText w:val="%6."/>
      <w:lvlJc w:val="right"/>
      <w:pPr>
        <w:tabs>
          <w:tab w:val="num" w:pos="4320"/>
        </w:tabs>
        <w:ind w:left="4320" w:hanging="180"/>
      </w:pPr>
      <w:rPr>
        <w:rFonts w:cs="Times New Roman" w:hint="default"/>
      </w:rPr>
    </w:lvl>
    <w:lvl w:ilvl="6">
      <w:start w:val="1"/>
      <w:numFmt w:val="none"/>
      <w:lvlText w:val="%7."/>
      <w:lvlJc w:val="left"/>
      <w:pPr>
        <w:tabs>
          <w:tab w:val="num" w:pos="5040"/>
        </w:tabs>
        <w:ind w:left="5040" w:hanging="360"/>
      </w:pPr>
      <w:rPr>
        <w:rFonts w:cs="Times New Roman" w:hint="default"/>
      </w:rPr>
    </w:lvl>
    <w:lvl w:ilvl="7">
      <w:start w:val="1"/>
      <w:numFmt w:val="none"/>
      <w:lvlText w:val="%8."/>
      <w:lvlJc w:val="left"/>
      <w:pPr>
        <w:tabs>
          <w:tab w:val="num" w:pos="5760"/>
        </w:tabs>
        <w:ind w:left="5760" w:hanging="360"/>
      </w:pPr>
      <w:rPr>
        <w:rFonts w:cs="Times New Roman" w:hint="default"/>
      </w:rPr>
    </w:lvl>
    <w:lvl w:ilvl="8">
      <w:start w:val="1"/>
      <w:numFmt w:val="none"/>
      <w:lvlText w:val="%9."/>
      <w:lvlJc w:val="right"/>
      <w:pPr>
        <w:tabs>
          <w:tab w:val="num" w:pos="6480"/>
        </w:tabs>
        <w:ind w:left="6480" w:hanging="180"/>
      </w:pPr>
      <w:rPr>
        <w:rFonts w:cs="Times New Roman" w:hint="default"/>
      </w:rPr>
    </w:lvl>
  </w:abstractNum>
  <w:num w:numId="1">
    <w:abstractNumId w:val="14"/>
  </w:num>
  <w:num w:numId="2">
    <w:abstractNumId w:val="13"/>
  </w:num>
  <w:num w:numId="3">
    <w:abstractNumId w:val="10"/>
  </w:num>
  <w:num w:numId="4">
    <w:abstractNumId w:val="12"/>
  </w:num>
  <w:num w:numId="5">
    <w:abstractNumId w:val="8"/>
  </w:num>
  <w:num w:numId="6">
    <w:abstractNumId w:val="10"/>
    <w:lvlOverride w:ilvl="0">
      <w:lvl w:ilvl="0">
        <w:start w:val="1"/>
        <w:numFmt w:val="upperLetter"/>
        <w:lvlText w:val="%1."/>
        <w:lvlJc w:val="left"/>
        <w:pPr>
          <w:tabs>
            <w:tab w:val="num" w:pos="504"/>
          </w:tabs>
          <w:ind w:left="504" w:hanging="504"/>
        </w:pPr>
        <w:rPr>
          <w:rFonts w:ascii="Arial Bold" w:hAnsi="Arial Bold" w:cs="Times New Roman"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cs="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cs="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cs="Times New Roman" w:hint="default"/>
          <w:b/>
          <w:i w:val="0"/>
          <w:sz w:val="22"/>
          <w:szCs w:val="22"/>
        </w:rPr>
      </w:lvl>
    </w:lvlOverride>
    <w:lvlOverride w:ilvl="4">
      <w:lvl w:ilvl="4">
        <w:start w:val="1"/>
        <w:numFmt w:val="lowerLetter"/>
        <w:lvlText w:val="%5)"/>
        <w:lvlJc w:val="left"/>
        <w:pPr>
          <w:tabs>
            <w:tab w:val="num" w:pos="1440"/>
          </w:tabs>
          <w:ind w:left="1440" w:hanging="432"/>
        </w:pPr>
        <w:rPr>
          <w:rFonts w:cs="Times New Roman" w:hint="default"/>
          <w:b w:val="0"/>
          <w:i w:val="0"/>
        </w:rPr>
      </w:lvl>
    </w:lvlOverride>
    <w:lvlOverride w:ilvl="5">
      <w:lvl w:ilvl="5">
        <w:start w:val="1"/>
        <w:numFmt w:val="none"/>
        <w:lvlText w:val="%6."/>
        <w:lvlJc w:val="right"/>
        <w:pPr>
          <w:tabs>
            <w:tab w:val="num" w:pos="4320"/>
          </w:tabs>
          <w:ind w:left="4320" w:hanging="180"/>
        </w:pPr>
        <w:rPr>
          <w:rFonts w:cs="Times New Roman" w:hint="default"/>
        </w:rPr>
      </w:lvl>
    </w:lvlOverride>
    <w:lvlOverride w:ilvl="6">
      <w:lvl w:ilvl="6">
        <w:start w:val="1"/>
        <w:numFmt w:val="none"/>
        <w:lvlText w:val="%7."/>
        <w:lvlJc w:val="left"/>
        <w:pPr>
          <w:tabs>
            <w:tab w:val="num" w:pos="5040"/>
          </w:tabs>
          <w:ind w:left="5040" w:hanging="360"/>
        </w:pPr>
        <w:rPr>
          <w:rFonts w:cs="Times New Roman" w:hint="default"/>
        </w:rPr>
      </w:lvl>
    </w:lvlOverride>
    <w:lvlOverride w:ilvl="7">
      <w:lvl w:ilvl="7">
        <w:start w:val="1"/>
        <w:numFmt w:val="none"/>
        <w:lvlText w:val="%8."/>
        <w:lvlJc w:val="left"/>
        <w:pPr>
          <w:tabs>
            <w:tab w:val="num" w:pos="5760"/>
          </w:tabs>
          <w:ind w:left="5760" w:hanging="360"/>
        </w:pPr>
        <w:rPr>
          <w:rFonts w:cs="Times New Roman" w:hint="default"/>
        </w:rPr>
      </w:lvl>
    </w:lvlOverride>
    <w:lvlOverride w:ilvl="8">
      <w:lvl w:ilvl="8">
        <w:start w:val="1"/>
        <w:numFmt w:val="none"/>
        <w:lvlText w:val="%9."/>
        <w:lvlJc w:val="right"/>
        <w:pPr>
          <w:tabs>
            <w:tab w:val="num" w:pos="6480"/>
          </w:tabs>
          <w:ind w:left="6480" w:hanging="180"/>
        </w:pPr>
        <w:rPr>
          <w:rFonts w:cs="Times New Roman" w:hint="default"/>
        </w:rPr>
      </w:lvl>
    </w:lvlOverride>
  </w:num>
  <w:num w:numId="7">
    <w:abstractNumId w:val="10"/>
    <w:lvlOverride w:ilvl="0">
      <w:lvl w:ilvl="0">
        <w:start w:val="1"/>
        <w:numFmt w:val="upperLetter"/>
        <w:lvlText w:val="%1."/>
        <w:lvlJc w:val="left"/>
        <w:pPr>
          <w:tabs>
            <w:tab w:val="num" w:pos="504"/>
          </w:tabs>
          <w:ind w:left="504" w:hanging="504"/>
        </w:pPr>
        <w:rPr>
          <w:rFonts w:ascii="Arial Bold" w:hAnsi="Arial Bold" w:cs="Times New Roman" w:hint="default"/>
          <w:b/>
          <w:i w:val="0"/>
          <w:sz w:val="22"/>
          <w:szCs w:val="22"/>
        </w:rPr>
      </w:lvl>
    </w:lvlOverride>
    <w:lvlOverride w:ilvl="1">
      <w:lvl w:ilvl="1">
        <w:start w:val="1"/>
        <w:numFmt w:val="decimal"/>
        <w:lvlText w:val="M%2."/>
        <w:lvlJc w:val="left"/>
        <w:pPr>
          <w:tabs>
            <w:tab w:val="num" w:pos="1008"/>
          </w:tabs>
          <w:ind w:left="1008" w:hanging="504"/>
        </w:pPr>
        <w:rPr>
          <w:rFonts w:ascii="Times New Roman" w:hAnsi="Times New Roman" w:cs="Times New Roman" w:hint="default"/>
          <w:b/>
          <w:i w:val="0"/>
          <w:sz w:val="22"/>
          <w:szCs w:val="22"/>
        </w:rPr>
      </w:lvl>
    </w:lvlOverride>
    <w:lvlOverride w:ilvl="2">
      <w:lvl w:ilvl="2">
        <w:start w:val="1"/>
        <w:numFmt w:val="decimal"/>
        <w:lvlText w:val="M%2.%3."/>
        <w:lvlJc w:val="left"/>
        <w:pPr>
          <w:tabs>
            <w:tab w:val="num" w:pos="1656"/>
          </w:tabs>
          <w:ind w:left="1656" w:hanging="648"/>
        </w:pPr>
        <w:rPr>
          <w:rFonts w:ascii="Times New Roman" w:hAnsi="Times New Roman" w:cs="Times New Roman" w:hint="default"/>
          <w:b/>
          <w:i w:val="0"/>
          <w:sz w:val="22"/>
          <w:szCs w:val="22"/>
        </w:rPr>
      </w:lvl>
    </w:lvlOverride>
    <w:lvlOverride w:ilvl="3">
      <w:lvl w:ilvl="3">
        <w:start w:val="1"/>
        <w:numFmt w:val="decimal"/>
        <w:lvlText w:val="M%3.%2.%4."/>
        <w:lvlJc w:val="left"/>
        <w:pPr>
          <w:tabs>
            <w:tab w:val="num" w:pos="2448"/>
          </w:tabs>
          <w:ind w:left="2448" w:hanging="792"/>
        </w:pPr>
        <w:rPr>
          <w:rFonts w:ascii="Times New Roman" w:hAnsi="Times New Roman" w:cs="Times New Roman" w:hint="default"/>
          <w:b/>
          <w:i w:val="0"/>
          <w:sz w:val="22"/>
          <w:szCs w:val="22"/>
        </w:rPr>
      </w:lvl>
    </w:lvlOverride>
    <w:lvlOverride w:ilvl="4">
      <w:lvl w:ilvl="4">
        <w:start w:val="1"/>
        <w:numFmt w:val="none"/>
        <w:lvlText w:val="%5."/>
        <w:lvlJc w:val="left"/>
        <w:pPr>
          <w:tabs>
            <w:tab w:val="num" w:pos="3600"/>
          </w:tabs>
          <w:ind w:left="3600" w:hanging="360"/>
        </w:pPr>
        <w:rPr>
          <w:rFonts w:cs="Times New Roman" w:hint="default"/>
        </w:rPr>
      </w:lvl>
    </w:lvlOverride>
    <w:lvlOverride w:ilvl="5">
      <w:lvl w:ilvl="5">
        <w:start w:val="1"/>
        <w:numFmt w:val="none"/>
        <w:lvlText w:val="%6."/>
        <w:lvlJc w:val="right"/>
        <w:pPr>
          <w:tabs>
            <w:tab w:val="num" w:pos="4320"/>
          </w:tabs>
          <w:ind w:left="4320" w:hanging="180"/>
        </w:pPr>
        <w:rPr>
          <w:rFonts w:cs="Times New Roman" w:hint="default"/>
        </w:rPr>
      </w:lvl>
    </w:lvlOverride>
    <w:lvlOverride w:ilvl="6">
      <w:lvl w:ilvl="6">
        <w:start w:val="1"/>
        <w:numFmt w:val="none"/>
        <w:lvlText w:val="%7."/>
        <w:lvlJc w:val="left"/>
        <w:pPr>
          <w:tabs>
            <w:tab w:val="num" w:pos="5040"/>
          </w:tabs>
          <w:ind w:left="5040" w:hanging="360"/>
        </w:pPr>
        <w:rPr>
          <w:rFonts w:cs="Times New Roman" w:hint="default"/>
        </w:rPr>
      </w:lvl>
    </w:lvlOverride>
    <w:lvlOverride w:ilvl="7">
      <w:lvl w:ilvl="7">
        <w:start w:val="1"/>
        <w:numFmt w:val="none"/>
        <w:lvlText w:val="%8."/>
        <w:lvlJc w:val="left"/>
        <w:pPr>
          <w:tabs>
            <w:tab w:val="num" w:pos="5760"/>
          </w:tabs>
          <w:ind w:left="5760" w:hanging="360"/>
        </w:pPr>
        <w:rPr>
          <w:rFonts w:cs="Times New Roman" w:hint="default"/>
        </w:rPr>
      </w:lvl>
    </w:lvlOverride>
    <w:lvlOverride w:ilvl="8">
      <w:lvl w:ilvl="8">
        <w:start w:val="1"/>
        <w:numFmt w:val="none"/>
        <w:lvlText w:val="%9."/>
        <w:lvlJc w:val="right"/>
        <w:pPr>
          <w:tabs>
            <w:tab w:val="num" w:pos="6480"/>
          </w:tabs>
          <w:ind w:left="6480" w:hanging="180"/>
        </w:pPr>
        <w:rPr>
          <w:rFonts w:cs="Times New Roman" w:hint="default"/>
        </w:rPr>
      </w:lvl>
    </w:lvlOverride>
  </w:num>
  <w:num w:numId="8">
    <w:abstractNumId w:val="1"/>
  </w:num>
  <w:num w:numId="9">
    <w:abstractNumId w:val="0"/>
  </w:num>
  <w:num w:numId="10">
    <w:abstractNumId w:val="17"/>
  </w:num>
  <w:num w:numId="11">
    <w:abstractNumId w:val="10"/>
    <w:lvlOverride w:ilvl="0">
      <w:lvl w:ilvl="0">
        <w:start w:val="1"/>
        <w:numFmt w:val="upperLetter"/>
        <w:lvlText w:val="%1."/>
        <w:lvlJc w:val="left"/>
        <w:pPr>
          <w:tabs>
            <w:tab w:val="num" w:pos="504"/>
          </w:tabs>
          <w:ind w:left="504" w:hanging="504"/>
        </w:pPr>
        <w:rPr>
          <w:rFonts w:ascii="Arial Bold" w:hAnsi="Arial Bold" w:cs="Times New Roman"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cs="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cs="Times New Roman" w:hint="default"/>
          <w:b/>
          <w:i w:val="0"/>
          <w:sz w:val="22"/>
          <w:szCs w:val="22"/>
        </w:rPr>
      </w:lvl>
    </w:lvlOverride>
    <w:lvlOverride w:ilvl="3">
      <w:lvl w:ilvl="3">
        <w:start w:val="1"/>
        <w:numFmt w:val="decimal"/>
        <w:lvlText w:val="R%2.%3.%4."/>
        <w:lvlJc w:val="left"/>
        <w:pPr>
          <w:tabs>
            <w:tab w:val="num" w:pos="2448"/>
          </w:tabs>
          <w:ind w:left="2448" w:hanging="792"/>
        </w:pPr>
        <w:rPr>
          <w:rFonts w:ascii="Times New Roman" w:hAnsi="Times New Roman" w:cs="Times New Roman" w:hint="default"/>
          <w:b/>
          <w:i w:val="0"/>
          <w:sz w:val="22"/>
          <w:szCs w:val="22"/>
        </w:rPr>
      </w:lvl>
    </w:lvlOverride>
    <w:lvlOverride w:ilvl="4">
      <w:lvl w:ilvl="4">
        <w:start w:val="1"/>
        <w:numFmt w:val="none"/>
        <w:lvlText w:val="R%2.%3.%4."/>
        <w:lvlJc w:val="left"/>
        <w:pPr>
          <w:tabs>
            <w:tab w:val="num" w:pos="1440"/>
          </w:tabs>
          <w:ind w:left="1440" w:hanging="432"/>
        </w:pPr>
        <w:rPr>
          <w:rFonts w:cs="Times New Roman" w:hint="default"/>
          <w:b w:val="0"/>
          <w:i w:val="0"/>
        </w:rPr>
      </w:lvl>
    </w:lvlOverride>
    <w:lvlOverride w:ilvl="5">
      <w:lvl w:ilvl="5">
        <w:start w:val="1"/>
        <w:numFmt w:val="none"/>
        <w:lvlText w:val="%6."/>
        <w:lvlJc w:val="right"/>
        <w:pPr>
          <w:tabs>
            <w:tab w:val="num" w:pos="4320"/>
          </w:tabs>
          <w:ind w:left="4320" w:hanging="180"/>
        </w:pPr>
        <w:rPr>
          <w:rFonts w:cs="Times New Roman" w:hint="default"/>
        </w:rPr>
      </w:lvl>
    </w:lvlOverride>
    <w:lvlOverride w:ilvl="6">
      <w:lvl w:ilvl="6">
        <w:start w:val="1"/>
        <w:numFmt w:val="none"/>
        <w:lvlText w:val="%7."/>
        <w:lvlJc w:val="left"/>
        <w:pPr>
          <w:tabs>
            <w:tab w:val="num" w:pos="5040"/>
          </w:tabs>
          <w:ind w:left="5040" w:hanging="360"/>
        </w:pPr>
        <w:rPr>
          <w:rFonts w:cs="Times New Roman" w:hint="default"/>
        </w:rPr>
      </w:lvl>
    </w:lvlOverride>
    <w:lvlOverride w:ilvl="7">
      <w:lvl w:ilvl="7">
        <w:start w:val="1"/>
        <w:numFmt w:val="none"/>
        <w:lvlText w:val="%8."/>
        <w:lvlJc w:val="left"/>
        <w:pPr>
          <w:tabs>
            <w:tab w:val="num" w:pos="5760"/>
          </w:tabs>
          <w:ind w:left="5760" w:hanging="360"/>
        </w:pPr>
        <w:rPr>
          <w:rFonts w:cs="Times New Roman" w:hint="default"/>
        </w:rPr>
      </w:lvl>
    </w:lvlOverride>
    <w:lvlOverride w:ilvl="8">
      <w:lvl w:ilvl="8">
        <w:start w:val="1"/>
        <w:numFmt w:val="none"/>
        <w:lvlText w:val="%9."/>
        <w:lvlJc w:val="right"/>
        <w:pPr>
          <w:tabs>
            <w:tab w:val="num" w:pos="6480"/>
          </w:tabs>
          <w:ind w:left="6480" w:hanging="180"/>
        </w:pPr>
        <w:rPr>
          <w:rFonts w:cs="Times New Roman" w:hint="default"/>
        </w:rPr>
      </w:lvl>
    </w:lvlOverride>
  </w:num>
  <w:num w:numId="12">
    <w:abstractNumId w:val="5"/>
  </w:num>
  <w:num w:numId="13">
    <w:abstractNumId w:val="6"/>
  </w:num>
  <w:num w:numId="14">
    <w:abstractNumId w:val="3"/>
  </w:num>
  <w:num w:numId="15">
    <w:abstractNumId w:val="11"/>
  </w:num>
  <w:num w:numId="16">
    <w:abstractNumId w:val="7"/>
  </w:num>
  <w:num w:numId="17">
    <w:abstractNumId w:val="15"/>
  </w:num>
  <w:num w:numId="18">
    <w:abstractNumId w:val="18"/>
  </w:num>
  <w:num w:numId="19">
    <w:abstractNumId w:val="9"/>
  </w:num>
  <w:num w:numId="20">
    <w:abstractNumId w:val="2"/>
  </w:num>
  <w:num w:numId="21">
    <w:abstractNumId w:val="4"/>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attachedTemplate r:id="rId1"/>
  <w:stylePaneFormatFilter w:val="3F01"/>
  <w:trackRevisions/>
  <w:defaultTabStop w:val="720"/>
  <w:noPunctuationKerning/>
  <w:characterSpacingControl w:val="doNotCompress"/>
  <w:footnotePr>
    <w:footnote w:id="-1"/>
    <w:footnote w:id="0"/>
  </w:footnotePr>
  <w:endnotePr>
    <w:endnote w:id="-1"/>
    <w:endnote w:id="0"/>
  </w:endnotePr>
  <w:compat/>
  <w:rsids>
    <w:rsidRoot w:val="002613D3"/>
    <w:rsid w:val="00003F70"/>
    <w:rsid w:val="00015EB4"/>
    <w:rsid w:val="00025183"/>
    <w:rsid w:val="00026AFE"/>
    <w:rsid w:val="00044AEE"/>
    <w:rsid w:val="000461C5"/>
    <w:rsid w:val="00072E95"/>
    <w:rsid w:val="0007389C"/>
    <w:rsid w:val="000849C0"/>
    <w:rsid w:val="000B3A3D"/>
    <w:rsid w:val="000D3DEA"/>
    <w:rsid w:val="000E0301"/>
    <w:rsid w:val="00106B6D"/>
    <w:rsid w:val="00106DAF"/>
    <w:rsid w:val="00117ED3"/>
    <w:rsid w:val="00127E5A"/>
    <w:rsid w:val="00137174"/>
    <w:rsid w:val="00154155"/>
    <w:rsid w:val="00173456"/>
    <w:rsid w:val="001A4159"/>
    <w:rsid w:val="001A4386"/>
    <w:rsid w:val="001C49E7"/>
    <w:rsid w:val="001D6AF3"/>
    <w:rsid w:val="001E0D0E"/>
    <w:rsid w:val="001F69AF"/>
    <w:rsid w:val="001F7595"/>
    <w:rsid w:val="002124C0"/>
    <w:rsid w:val="00222766"/>
    <w:rsid w:val="002459CA"/>
    <w:rsid w:val="0025731D"/>
    <w:rsid w:val="002613D3"/>
    <w:rsid w:val="002623CE"/>
    <w:rsid w:val="00277385"/>
    <w:rsid w:val="002A1D89"/>
    <w:rsid w:val="002B200B"/>
    <w:rsid w:val="002E2AD9"/>
    <w:rsid w:val="002F7AEF"/>
    <w:rsid w:val="00310301"/>
    <w:rsid w:val="00342E87"/>
    <w:rsid w:val="0036131E"/>
    <w:rsid w:val="0038323E"/>
    <w:rsid w:val="00384097"/>
    <w:rsid w:val="00385FA7"/>
    <w:rsid w:val="00386C2E"/>
    <w:rsid w:val="00387A44"/>
    <w:rsid w:val="003938C2"/>
    <w:rsid w:val="00394A3E"/>
    <w:rsid w:val="003B3A26"/>
    <w:rsid w:val="003B580C"/>
    <w:rsid w:val="003D07FE"/>
    <w:rsid w:val="003D30CA"/>
    <w:rsid w:val="003D7544"/>
    <w:rsid w:val="003D7EB7"/>
    <w:rsid w:val="003E744F"/>
    <w:rsid w:val="003F2D6D"/>
    <w:rsid w:val="00410EFF"/>
    <w:rsid w:val="00411F98"/>
    <w:rsid w:val="00421302"/>
    <w:rsid w:val="00421B6F"/>
    <w:rsid w:val="00423B2E"/>
    <w:rsid w:val="004364C6"/>
    <w:rsid w:val="004547C1"/>
    <w:rsid w:val="004726D5"/>
    <w:rsid w:val="00476C47"/>
    <w:rsid w:val="004852B8"/>
    <w:rsid w:val="00496F40"/>
    <w:rsid w:val="004975C9"/>
    <w:rsid w:val="004A4844"/>
    <w:rsid w:val="004B35FE"/>
    <w:rsid w:val="004C0AAA"/>
    <w:rsid w:val="004E36F5"/>
    <w:rsid w:val="004E4653"/>
    <w:rsid w:val="004E5902"/>
    <w:rsid w:val="004E7BA2"/>
    <w:rsid w:val="004F7310"/>
    <w:rsid w:val="00501F7B"/>
    <w:rsid w:val="005022D5"/>
    <w:rsid w:val="0050769C"/>
    <w:rsid w:val="00536E7F"/>
    <w:rsid w:val="005413C0"/>
    <w:rsid w:val="0054690D"/>
    <w:rsid w:val="00554503"/>
    <w:rsid w:val="00574286"/>
    <w:rsid w:val="00593065"/>
    <w:rsid w:val="005B1902"/>
    <w:rsid w:val="005B7622"/>
    <w:rsid w:val="005C3AFA"/>
    <w:rsid w:val="005C626A"/>
    <w:rsid w:val="005D507E"/>
    <w:rsid w:val="005E0BE5"/>
    <w:rsid w:val="005E1EB0"/>
    <w:rsid w:val="005E54B2"/>
    <w:rsid w:val="005F0DAC"/>
    <w:rsid w:val="005F6A38"/>
    <w:rsid w:val="00613A5C"/>
    <w:rsid w:val="00614628"/>
    <w:rsid w:val="00614C94"/>
    <w:rsid w:val="006240F7"/>
    <w:rsid w:val="006268E3"/>
    <w:rsid w:val="006441BA"/>
    <w:rsid w:val="00647A0F"/>
    <w:rsid w:val="00650A86"/>
    <w:rsid w:val="00652714"/>
    <w:rsid w:val="00664B93"/>
    <w:rsid w:val="0067140D"/>
    <w:rsid w:val="00682A5B"/>
    <w:rsid w:val="0069737D"/>
    <w:rsid w:val="006A400E"/>
    <w:rsid w:val="006C2B09"/>
    <w:rsid w:val="006C7D8E"/>
    <w:rsid w:val="006D233F"/>
    <w:rsid w:val="006D2DFF"/>
    <w:rsid w:val="006D2F79"/>
    <w:rsid w:val="006D5119"/>
    <w:rsid w:val="006F68CF"/>
    <w:rsid w:val="00744D00"/>
    <w:rsid w:val="00746606"/>
    <w:rsid w:val="00752352"/>
    <w:rsid w:val="007572AD"/>
    <w:rsid w:val="0076061F"/>
    <w:rsid w:val="0076151D"/>
    <w:rsid w:val="00762902"/>
    <w:rsid w:val="00762C43"/>
    <w:rsid w:val="00771DB8"/>
    <w:rsid w:val="007806F3"/>
    <w:rsid w:val="0078198F"/>
    <w:rsid w:val="00784031"/>
    <w:rsid w:val="0078498D"/>
    <w:rsid w:val="00792962"/>
    <w:rsid w:val="00792AD1"/>
    <w:rsid w:val="007A3730"/>
    <w:rsid w:val="007D693E"/>
    <w:rsid w:val="0080501A"/>
    <w:rsid w:val="008149F7"/>
    <w:rsid w:val="00815470"/>
    <w:rsid w:val="0082223A"/>
    <w:rsid w:val="00822EC7"/>
    <w:rsid w:val="00855E43"/>
    <w:rsid w:val="008753C3"/>
    <w:rsid w:val="008777CF"/>
    <w:rsid w:val="00880490"/>
    <w:rsid w:val="008824B5"/>
    <w:rsid w:val="00882876"/>
    <w:rsid w:val="008A4873"/>
    <w:rsid w:val="008B4430"/>
    <w:rsid w:val="008C7E6C"/>
    <w:rsid w:val="008D78E6"/>
    <w:rsid w:val="008E09CC"/>
    <w:rsid w:val="0090161B"/>
    <w:rsid w:val="00922D91"/>
    <w:rsid w:val="00927CDE"/>
    <w:rsid w:val="00935646"/>
    <w:rsid w:val="00940C33"/>
    <w:rsid w:val="00957377"/>
    <w:rsid w:val="00970670"/>
    <w:rsid w:val="00984A32"/>
    <w:rsid w:val="009872CD"/>
    <w:rsid w:val="00993458"/>
    <w:rsid w:val="00993E26"/>
    <w:rsid w:val="009F3541"/>
    <w:rsid w:val="009F5A93"/>
    <w:rsid w:val="00A05E4E"/>
    <w:rsid w:val="00A25511"/>
    <w:rsid w:val="00A3114A"/>
    <w:rsid w:val="00A33170"/>
    <w:rsid w:val="00A36FF3"/>
    <w:rsid w:val="00A41A61"/>
    <w:rsid w:val="00A60759"/>
    <w:rsid w:val="00A66CA5"/>
    <w:rsid w:val="00A86883"/>
    <w:rsid w:val="00A96B41"/>
    <w:rsid w:val="00AA380A"/>
    <w:rsid w:val="00AA41F5"/>
    <w:rsid w:val="00AA5200"/>
    <w:rsid w:val="00AA7DFF"/>
    <w:rsid w:val="00AD6FAC"/>
    <w:rsid w:val="00AE0326"/>
    <w:rsid w:val="00AE5833"/>
    <w:rsid w:val="00AF17A7"/>
    <w:rsid w:val="00B673F5"/>
    <w:rsid w:val="00B77FDA"/>
    <w:rsid w:val="00B85E7F"/>
    <w:rsid w:val="00B9126C"/>
    <w:rsid w:val="00B91D0A"/>
    <w:rsid w:val="00B949D5"/>
    <w:rsid w:val="00BA2024"/>
    <w:rsid w:val="00BB16B6"/>
    <w:rsid w:val="00BB3F9B"/>
    <w:rsid w:val="00BC6365"/>
    <w:rsid w:val="00BD25DE"/>
    <w:rsid w:val="00BD5EC9"/>
    <w:rsid w:val="00BE47BD"/>
    <w:rsid w:val="00BF6932"/>
    <w:rsid w:val="00C02BED"/>
    <w:rsid w:val="00C47CCB"/>
    <w:rsid w:val="00C50280"/>
    <w:rsid w:val="00C90145"/>
    <w:rsid w:val="00C907C4"/>
    <w:rsid w:val="00C9192F"/>
    <w:rsid w:val="00C91BA5"/>
    <w:rsid w:val="00C95504"/>
    <w:rsid w:val="00CB2DAD"/>
    <w:rsid w:val="00CD37D1"/>
    <w:rsid w:val="00CE5262"/>
    <w:rsid w:val="00CF3214"/>
    <w:rsid w:val="00CF5B0F"/>
    <w:rsid w:val="00D03002"/>
    <w:rsid w:val="00D0471B"/>
    <w:rsid w:val="00D201E7"/>
    <w:rsid w:val="00D2654B"/>
    <w:rsid w:val="00D31769"/>
    <w:rsid w:val="00D35C8D"/>
    <w:rsid w:val="00D37667"/>
    <w:rsid w:val="00D642E8"/>
    <w:rsid w:val="00D7097A"/>
    <w:rsid w:val="00D73555"/>
    <w:rsid w:val="00D75CB4"/>
    <w:rsid w:val="00D77003"/>
    <w:rsid w:val="00D95B0E"/>
    <w:rsid w:val="00D96449"/>
    <w:rsid w:val="00D971C3"/>
    <w:rsid w:val="00DA35F0"/>
    <w:rsid w:val="00DB3321"/>
    <w:rsid w:val="00DF4374"/>
    <w:rsid w:val="00E01705"/>
    <w:rsid w:val="00E27421"/>
    <w:rsid w:val="00E27883"/>
    <w:rsid w:val="00E37D2C"/>
    <w:rsid w:val="00E40550"/>
    <w:rsid w:val="00E406ED"/>
    <w:rsid w:val="00E4756B"/>
    <w:rsid w:val="00E54753"/>
    <w:rsid w:val="00E614C4"/>
    <w:rsid w:val="00E6510F"/>
    <w:rsid w:val="00E867A1"/>
    <w:rsid w:val="00E869A6"/>
    <w:rsid w:val="00E92D79"/>
    <w:rsid w:val="00E95EB2"/>
    <w:rsid w:val="00EA696C"/>
    <w:rsid w:val="00EB1B0A"/>
    <w:rsid w:val="00EB61BF"/>
    <w:rsid w:val="00ED1FD9"/>
    <w:rsid w:val="00EE0559"/>
    <w:rsid w:val="00EF4840"/>
    <w:rsid w:val="00F03787"/>
    <w:rsid w:val="00F107B9"/>
    <w:rsid w:val="00F2384B"/>
    <w:rsid w:val="00F26720"/>
    <w:rsid w:val="00F41BF0"/>
    <w:rsid w:val="00F44492"/>
    <w:rsid w:val="00F759EA"/>
    <w:rsid w:val="00F824BC"/>
    <w:rsid w:val="00F92491"/>
    <w:rsid w:val="00F92825"/>
    <w:rsid w:val="00F96225"/>
    <w:rsid w:val="00FC685E"/>
    <w:rsid w:val="00FD3780"/>
    <w:rsid w:val="00FD6713"/>
    <w:rsid w:val="00FE43C4"/>
    <w:rsid w:val="00FE7468"/>
    <w:rsid w:val="00FF4797"/>
    <w:rsid w:val="00FF79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E7BA2"/>
    <w:pPr>
      <w:spacing w:after="120"/>
    </w:pPr>
    <w:rPr>
      <w:szCs w:val="24"/>
    </w:rPr>
  </w:style>
  <w:style w:type="paragraph" w:styleId="Heading1">
    <w:name w:val="heading 1"/>
    <w:basedOn w:val="Normal"/>
    <w:next w:val="Normal"/>
    <w:link w:val="Heading1Char"/>
    <w:uiPriority w:val="99"/>
    <w:qFormat/>
    <w:rsid w:val="004E7BA2"/>
    <w:pPr>
      <w:keepNext/>
      <w:numPr>
        <w:numId w:val="4"/>
      </w:numPr>
      <w:spacing w:before="240" w:after="240"/>
      <w:jc w:val="center"/>
      <w:outlineLvl w:val="0"/>
    </w:pPr>
    <w:rPr>
      <w:rFonts w:ascii="Arial Bold" w:hAnsi="Arial Bold" w:cs="Arial"/>
      <w:b/>
      <w:bCs/>
      <w:caps/>
      <w:kern w:val="32"/>
      <w:szCs w:val="32"/>
    </w:rPr>
  </w:style>
  <w:style w:type="paragraph" w:styleId="Heading2">
    <w:name w:val="heading 2"/>
    <w:basedOn w:val="Normal"/>
    <w:next w:val="Normal"/>
    <w:link w:val="Heading2Char"/>
    <w:uiPriority w:val="99"/>
    <w:qFormat/>
    <w:rsid w:val="004E7BA2"/>
    <w:pPr>
      <w:keepNext/>
      <w:numPr>
        <w:ilvl w:val="1"/>
        <w:numId w:val="4"/>
      </w:numPr>
      <w:spacing w:before="240" w:after="240"/>
      <w:jc w:val="center"/>
      <w:outlineLvl w:val="1"/>
    </w:pPr>
    <w:rPr>
      <w:rFonts w:cs="Arial"/>
      <w:b/>
      <w:bCs/>
      <w:iCs/>
      <w:sz w:val="36"/>
      <w:szCs w:val="28"/>
    </w:rPr>
  </w:style>
  <w:style w:type="paragraph" w:styleId="Heading3">
    <w:name w:val="heading 3"/>
    <w:basedOn w:val="Normal"/>
    <w:next w:val="Normal"/>
    <w:link w:val="Heading3Char"/>
    <w:uiPriority w:val="99"/>
    <w:qFormat/>
    <w:rsid w:val="004E7BA2"/>
    <w:pPr>
      <w:keepNext/>
      <w:numPr>
        <w:ilvl w:val="2"/>
        <w:numId w:val="4"/>
      </w:numPr>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4E7BA2"/>
    <w:pPr>
      <w:keepNext/>
      <w:numPr>
        <w:ilvl w:val="3"/>
        <w:numId w:val="4"/>
      </w:numPr>
      <w:spacing w:before="240" w:after="60"/>
      <w:outlineLvl w:val="3"/>
    </w:pPr>
    <w:rPr>
      <w:b/>
      <w:bCs/>
      <w:sz w:val="28"/>
      <w:szCs w:val="28"/>
    </w:rPr>
  </w:style>
  <w:style w:type="paragraph" w:styleId="Heading5">
    <w:name w:val="heading 5"/>
    <w:basedOn w:val="Normal"/>
    <w:next w:val="Normal"/>
    <w:link w:val="Heading5Char"/>
    <w:uiPriority w:val="99"/>
    <w:qFormat/>
    <w:rsid w:val="004E7BA2"/>
    <w:pPr>
      <w:numPr>
        <w:ilvl w:val="4"/>
        <w:numId w:val="4"/>
      </w:numPr>
      <w:spacing w:before="240" w:after="60"/>
      <w:outlineLvl w:val="4"/>
    </w:pPr>
    <w:rPr>
      <w:b/>
      <w:bCs/>
      <w:i/>
      <w:iCs/>
      <w:sz w:val="26"/>
      <w:szCs w:val="26"/>
    </w:rPr>
  </w:style>
  <w:style w:type="paragraph" w:styleId="Heading6">
    <w:name w:val="heading 6"/>
    <w:basedOn w:val="Normal"/>
    <w:next w:val="Normal"/>
    <w:link w:val="Heading6Char"/>
    <w:uiPriority w:val="99"/>
    <w:qFormat/>
    <w:rsid w:val="004E7BA2"/>
    <w:pPr>
      <w:numPr>
        <w:ilvl w:val="5"/>
        <w:numId w:val="4"/>
      </w:numPr>
      <w:spacing w:before="240" w:after="60"/>
      <w:outlineLvl w:val="5"/>
    </w:pPr>
    <w:rPr>
      <w:b/>
      <w:bCs/>
      <w:szCs w:val="22"/>
    </w:rPr>
  </w:style>
  <w:style w:type="paragraph" w:styleId="Heading7">
    <w:name w:val="heading 7"/>
    <w:basedOn w:val="Normal"/>
    <w:next w:val="Normal"/>
    <w:link w:val="Heading7Char"/>
    <w:uiPriority w:val="99"/>
    <w:qFormat/>
    <w:rsid w:val="004E7BA2"/>
    <w:pPr>
      <w:numPr>
        <w:ilvl w:val="6"/>
        <w:numId w:val="4"/>
      </w:numPr>
      <w:spacing w:before="240" w:after="60"/>
      <w:outlineLvl w:val="6"/>
    </w:pPr>
    <w:rPr>
      <w:sz w:val="24"/>
    </w:rPr>
  </w:style>
  <w:style w:type="paragraph" w:styleId="Heading8">
    <w:name w:val="heading 8"/>
    <w:basedOn w:val="Normal"/>
    <w:next w:val="Normal"/>
    <w:link w:val="Heading8Char"/>
    <w:uiPriority w:val="99"/>
    <w:qFormat/>
    <w:rsid w:val="004E7BA2"/>
    <w:pPr>
      <w:numPr>
        <w:ilvl w:val="7"/>
        <w:numId w:val="4"/>
      </w:numPr>
      <w:spacing w:before="240" w:after="60"/>
      <w:outlineLvl w:val="7"/>
    </w:pPr>
    <w:rPr>
      <w:i/>
      <w:iCs/>
      <w:sz w:val="24"/>
    </w:rPr>
  </w:style>
  <w:style w:type="paragraph" w:styleId="Heading9">
    <w:name w:val="heading 9"/>
    <w:basedOn w:val="Normal"/>
    <w:next w:val="Normal"/>
    <w:link w:val="Heading9Char"/>
    <w:uiPriority w:val="99"/>
    <w:qFormat/>
    <w:rsid w:val="004E7BA2"/>
    <w:pPr>
      <w:numPr>
        <w:ilvl w:val="8"/>
        <w:numId w:val="4"/>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B3321"/>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DB3321"/>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DB3321"/>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DB3321"/>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DB3321"/>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DB3321"/>
    <w:rPr>
      <w:rFonts w:ascii="Calibri" w:hAnsi="Calibri" w:cs="Times New Roman"/>
      <w:b/>
      <w:bCs/>
    </w:rPr>
  </w:style>
  <w:style w:type="character" w:customStyle="1" w:styleId="Heading7Char">
    <w:name w:val="Heading 7 Char"/>
    <w:basedOn w:val="DefaultParagraphFont"/>
    <w:link w:val="Heading7"/>
    <w:uiPriority w:val="99"/>
    <w:semiHidden/>
    <w:locked/>
    <w:rsid w:val="00DB3321"/>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DB3321"/>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DB3321"/>
    <w:rPr>
      <w:rFonts w:ascii="Cambria" w:hAnsi="Cambria" w:cs="Times New Roman"/>
    </w:rPr>
  </w:style>
  <w:style w:type="paragraph" w:styleId="Header">
    <w:name w:val="header"/>
    <w:basedOn w:val="Normal"/>
    <w:link w:val="HeaderChar"/>
    <w:uiPriority w:val="99"/>
    <w:rsid w:val="004E7BA2"/>
    <w:pPr>
      <w:tabs>
        <w:tab w:val="center" w:pos="4320"/>
        <w:tab w:val="right" w:pos="8640"/>
      </w:tabs>
    </w:pPr>
    <w:rPr>
      <w:rFonts w:ascii="Arial Bold" w:hAnsi="Arial Bold"/>
      <w:b/>
    </w:rPr>
  </w:style>
  <w:style w:type="character" w:customStyle="1" w:styleId="HeaderChar">
    <w:name w:val="Header Char"/>
    <w:basedOn w:val="DefaultParagraphFont"/>
    <w:link w:val="Header"/>
    <w:uiPriority w:val="99"/>
    <w:semiHidden/>
    <w:locked/>
    <w:rsid w:val="00DB3321"/>
    <w:rPr>
      <w:rFonts w:cs="Times New Roman"/>
      <w:sz w:val="24"/>
      <w:szCs w:val="24"/>
    </w:rPr>
  </w:style>
  <w:style w:type="paragraph" w:customStyle="1" w:styleId="SectionHeader">
    <w:name w:val="Section Header"/>
    <w:basedOn w:val="Normal"/>
    <w:next w:val="Normal"/>
    <w:uiPriority w:val="99"/>
    <w:rsid w:val="004E7BA2"/>
    <w:rPr>
      <w:rFonts w:ascii="Arial Bold" w:hAnsi="Arial Bold"/>
      <w:b/>
    </w:rPr>
  </w:style>
  <w:style w:type="paragraph" w:styleId="Footer">
    <w:name w:val="footer"/>
    <w:basedOn w:val="Normal"/>
    <w:link w:val="FooterChar"/>
    <w:uiPriority w:val="99"/>
    <w:rsid w:val="004E7BA2"/>
    <w:pPr>
      <w:tabs>
        <w:tab w:val="center" w:pos="4320"/>
        <w:tab w:val="right" w:pos="8640"/>
      </w:tabs>
    </w:pPr>
  </w:style>
  <w:style w:type="character" w:customStyle="1" w:styleId="FooterChar">
    <w:name w:val="Footer Char"/>
    <w:basedOn w:val="DefaultParagraphFont"/>
    <w:link w:val="Footer"/>
    <w:uiPriority w:val="99"/>
    <w:semiHidden/>
    <w:locked/>
    <w:rsid w:val="00DB3321"/>
    <w:rPr>
      <w:rFonts w:cs="Times New Roman"/>
      <w:sz w:val="24"/>
      <w:szCs w:val="24"/>
    </w:rPr>
  </w:style>
  <w:style w:type="paragraph" w:customStyle="1" w:styleId="StdOutline">
    <w:name w:val="Std Outline"/>
    <w:basedOn w:val="Normal"/>
    <w:uiPriority w:val="99"/>
    <w:rsid w:val="004E7BA2"/>
    <w:pPr>
      <w:numPr>
        <w:numId w:val="1"/>
      </w:numPr>
    </w:pPr>
    <w:rPr>
      <w:rFonts w:ascii="a" w:hAnsi="a"/>
    </w:rPr>
  </w:style>
  <w:style w:type="paragraph" w:styleId="BodyText2">
    <w:name w:val="Body Text 2"/>
    <w:basedOn w:val="Normal"/>
    <w:next w:val="Normal"/>
    <w:link w:val="BodyText2Char"/>
    <w:uiPriority w:val="99"/>
    <w:rsid w:val="004E7BA2"/>
    <w:pPr>
      <w:pBdr>
        <w:top w:val="single" w:sz="4" w:space="1" w:color="auto"/>
        <w:left w:val="single" w:sz="4" w:space="4" w:color="auto"/>
        <w:bottom w:val="single" w:sz="4" w:space="1" w:color="auto"/>
        <w:right w:val="single" w:sz="4" w:space="4" w:color="auto"/>
      </w:pBdr>
      <w:spacing w:before="60" w:after="60"/>
    </w:pPr>
  </w:style>
  <w:style w:type="character" w:customStyle="1" w:styleId="BodyText2Char">
    <w:name w:val="Body Text 2 Char"/>
    <w:basedOn w:val="DefaultParagraphFont"/>
    <w:link w:val="BodyText2"/>
    <w:uiPriority w:val="99"/>
    <w:semiHidden/>
    <w:locked/>
    <w:rsid w:val="00DB3321"/>
    <w:rPr>
      <w:rFonts w:cs="Times New Roman"/>
      <w:sz w:val="24"/>
      <w:szCs w:val="24"/>
    </w:rPr>
  </w:style>
  <w:style w:type="paragraph" w:customStyle="1" w:styleId="Definitions">
    <w:name w:val="Definitions"/>
    <w:basedOn w:val="Normal"/>
    <w:next w:val="Normal"/>
    <w:uiPriority w:val="99"/>
    <w:rsid w:val="004E7BA2"/>
    <w:rPr>
      <w:rFonts w:ascii="Arial Bold" w:hAnsi="Arial Bold"/>
      <w:b/>
    </w:rPr>
  </w:style>
  <w:style w:type="paragraph" w:customStyle="1" w:styleId="BodyTextIndent1">
    <w:name w:val="Body Text Indent 1"/>
    <w:basedOn w:val="Normal"/>
    <w:next w:val="Normal"/>
    <w:uiPriority w:val="99"/>
    <w:rsid w:val="004E7BA2"/>
    <w:pPr>
      <w:ind w:left="720"/>
    </w:pPr>
  </w:style>
  <w:style w:type="paragraph" w:customStyle="1" w:styleId="BodyText2Indent">
    <w:name w:val="Body Text 2 Indent"/>
    <w:basedOn w:val="BodyTextIndent1"/>
    <w:uiPriority w:val="99"/>
    <w:rsid w:val="004E7BA2"/>
    <w:pPr>
      <w:ind w:left="1440"/>
    </w:pPr>
  </w:style>
  <w:style w:type="paragraph" w:styleId="BodyTextIndent3">
    <w:name w:val="Body Text Indent 3"/>
    <w:basedOn w:val="Normal"/>
    <w:link w:val="BodyTextIndent3Char"/>
    <w:uiPriority w:val="99"/>
    <w:rsid w:val="004E7BA2"/>
    <w:pPr>
      <w:ind w:left="2160"/>
    </w:pPr>
    <w:rPr>
      <w:szCs w:val="16"/>
    </w:rPr>
  </w:style>
  <w:style w:type="character" w:customStyle="1" w:styleId="BodyTextIndent3Char">
    <w:name w:val="Body Text Indent 3 Char"/>
    <w:basedOn w:val="DefaultParagraphFont"/>
    <w:link w:val="BodyTextIndent3"/>
    <w:uiPriority w:val="99"/>
    <w:semiHidden/>
    <w:locked/>
    <w:rsid w:val="00DB3321"/>
    <w:rPr>
      <w:rFonts w:cs="Times New Roman"/>
      <w:sz w:val="16"/>
      <w:szCs w:val="16"/>
    </w:rPr>
  </w:style>
  <w:style w:type="character" w:styleId="PageNumber">
    <w:name w:val="page number"/>
    <w:basedOn w:val="DefaultParagraphFont"/>
    <w:uiPriority w:val="99"/>
    <w:rsid w:val="004E7BA2"/>
    <w:rPr>
      <w:rFonts w:cs="Times New Roman"/>
    </w:rPr>
  </w:style>
  <w:style w:type="paragraph" w:customStyle="1" w:styleId="Outline-Legal">
    <w:name w:val="Outline - Legal"/>
    <w:basedOn w:val="Normal"/>
    <w:uiPriority w:val="99"/>
    <w:rsid w:val="004E7BA2"/>
    <w:pPr>
      <w:numPr>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pPr>
  </w:style>
  <w:style w:type="character" w:customStyle="1" w:styleId="BoxText">
    <w:name w:val="Box Text"/>
    <w:basedOn w:val="DefaultParagraphFont"/>
    <w:uiPriority w:val="99"/>
    <w:rsid w:val="004E7BA2"/>
    <w:rPr>
      <w:rFonts w:ascii="Arial" w:hAnsi="Arial" w:cs="Times New Roman"/>
      <w:b/>
      <w:sz w:val="20"/>
    </w:rPr>
  </w:style>
  <w:style w:type="paragraph" w:customStyle="1" w:styleId="BlackoutReportHeader3">
    <w:name w:val="Blackout Report Header 3"/>
    <w:basedOn w:val="Normal"/>
    <w:uiPriority w:val="99"/>
    <w:rsid w:val="004E7BA2"/>
    <w:pPr>
      <w:numPr>
        <w:ilvl w:val="1"/>
        <w:numId w:val="8"/>
      </w:numPr>
      <w:spacing w:after="240"/>
    </w:pPr>
    <w:rPr>
      <w:rFonts w:ascii="Arial" w:hAnsi="Arial" w:cs="Arial"/>
      <w:b/>
    </w:rPr>
  </w:style>
  <w:style w:type="paragraph" w:customStyle="1" w:styleId="BlackoutReportHeader2">
    <w:name w:val="Blackout Report Header 2"/>
    <w:basedOn w:val="BlackoutReportHeader3"/>
    <w:uiPriority w:val="99"/>
    <w:rsid w:val="004E7BA2"/>
    <w:pPr>
      <w:numPr>
        <w:ilvl w:val="0"/>
      </w:numPr>
    </w:pPr>
    <w:rPr>
      <w:sz w:val="26"/>
      <w:szCs w:val="26"/>
    </w:rPr>
  </w:style>
  <w:style w:type="paragraph" w:styleId="BodyText3">
    <w:name w:val="Body Text 3"/>
    <w:basedOn w:val="Normal"/>
    <w:link w:val="BodyText3Char"/>
    <w:uiPriority w:val="99"/>
    <w:rsid w:val="004E7BA2"/>
    <w:pPr>
      <w:spacing w:after="0"/>
    </w:pPr>
    <w:rPr>
      <w:b/>
      <w:color w:val="000000"/>
      <w:sz w:val="24"/>
      <w:szCs w:val="20"/>
    </w:rPr>
  </w:style>
  <w:style w:type="character" w:customStyle="1" w:styleId="BodyText3Char">
    <w:name w:val="Body Text 3 Char"/>
    <w:basedOn w:val="DefaultParagraphFont"/>
    <w:link w:val="BodyText3"/>
    <w:uiPriority w:val="99"/>
    <w:semiHidden/>
    <w:locked/>
    <w:rsid w:val="00DB3321"/>
    <w:rPr>
      <w:rFonts w:cs="Times New Roman"/>
      <w:sz w:val="16"/>
      <w:szCs w:val="16"/>
    </w:rPr>
  </w:style>
  <w:style w:type="paragraph" w:styleId="BalloonText">
    <w:name w:val="Balloon Text"/>
    <w:basedOn w:val="Normal"/>
    <w:link w:val="BalloonTextChar"/>
    <w:uiPriority w:val="99"/>
    <w:semiHidden/>
    <w:rsid w:val="004E7BA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B3321"/>
    <w:rPr>
      <w:rFonts w:cs="Times New Roman"/>
      <w:sz w:val="2"/>
    </w:rPr>
  </w:style>
  <w:style w:type="paragraph" w:customStyle="1" w:styleId="Table">
    <w:name w:val="Table"/>
    <w:basedOn w:val="Normal"/>
    <w:uiPriority w:val="99"/>
    <w:rsid w:val="004E7BA2"/>
    <w:pPr>
      <w:spacing w:before="60" w:after="60"/>
    </w:pPr>
    <w:rPr>
      <w:sz w:val="20"/>
      <w:szCs w:val="22"/>
    </w:rPr>
  </w:style>
  <w:style w:type="paragraph" w:customStyle="1" w:styleId="TableColHeading">
    <w:name w:val="Table Col Heading"/>
    <w:basedOn w:val="Table"/>
    <w:uiPriority w:val="99"/>
    <w:rsid w:val="004E7BA2"/>
    <w:rPr>
      <w:rFonts w:ascii="Arial" w:hAnsi="Arial" w:cs="Arial"/>
      <w:b/>
      <w:szCs w:val="20"/>
    </w:rPr>
  </w:style>
  <w:style w:type="paragraph" w:styleId="Title">
    <w:name w:val="Title"/>
    <w:basedOn w:val="Normal"/>
    <w:link w:val="TitleChar"/>
    <w:uiPriority w:val="99"/>
    <w:qFormat/>
    <w:rsid w:val="004E7BA2"/>
    <w:pPr>
      <w:jc w:val="center"/>
    </w:pPr>
    <w:rPr>
      <w:rFonts w:ascii="Arial" w:hAnsi="Arial" w:cs="Arial"/>
      <w:b/>
    </w:rPr>
  </w:style>
  <w:style w:type="character" w:customStyle="1" w:styleId="TitleChar">
    <w:name w:val="Title Char"/>
    <w:basedOn w:val="DefaultParagraphFont"/>
    <w:link w:val="Title"/>
    <w:uiPriority w:val="99"/>
    <w:locked/>
    <w:rsid w:val="00DB3321"/>
    <w:rPr>
      <w:rFonts w:ascii="Cambria" w:hAnsi="Cambria" w:cs="Times New Roman"/>
      <w:b/>
      <w:bCs/>
      <w:kern w:val="28"/>
      <w:sz w:val="32"/>
      <w:szCs w:val="32"/>
    </w:rPr>
  </w:style>
  <w:style w:type="character" w:styleId="CommentReference">
    <w:name w:val="annotation reference"/>
    <w:basedOn w:val="DefaultParagraphFont"/>
    <w:uiPriority w:val="99"/>
    <w:semiHidden/>
    <w:rsid w:val="003D30CA"/>
    <w:rPr>
      <w:rFonts w:cs="Times New Roman"/>
      <w:sz w:val="16"/>
      <w:szCs w:val="16"/>
    </w:rPr>
  </w:style>
  <w:style w:type="paragraph" w:styleId="CommentText">
    <w:name w:val="annotation text"/>
    <w:basedOn w:val="Normal"/>
    <w:link w:val="CommentTextChar"/>
    <w:uiPriority w:val="99"/>
    <w:semiHidden/>
    <w:rsid w:val="003D30CA"/>
    <w:rPr>
      <w:sz w:val="20"/>
      <w:szCs w:val="20"/>
    </w:rPr>
  </w:style>
  <w:style w:type="character" w:customStyle="1" w:styleId="CommentTextChar">
    <w:name w:val="Comment Text Char"/>
    <w:basedOn w:val="DefaultParagraphFont"/>
    <w:link w:val="CommentText"/>
    <w:uiPriority w:val="99"/>
    <w:semiHidden/>
    <w:locked/>
    <w:rsid w:val="00DB3321"/>
    <w:rPr>
      <w:rFonts w:cs="Times New Roman"/>
      <w:sz w:val="20"/>
      <w:szCs w:val="20"/>
    </w:rPr>
  </w:style>
  <w:style w:type="paragraph" w:styleId="CommentSubject">
    <w:name w:val="annotation subject"/>
    <w:basedOn w:val="CommentText"/>
    <w:next w:val="CommentText"/>
    <w:link w:val="CommentSubjectChar"/>
    <w:uiPriority w:val="99"/>
    <w:semiHidden/>
    <w:rsid w:val="003D30CA"/>
    <w:rPr>
      <w:b/>
      <w:bCs/>
    </w:rPr>
  </w:style>
  <w:style w:type="character" w:customStyle="1" w:styleId="CommentSubjectChar">
    <w:name w:val="Comment Subject Char"/>
    <w:basedOn w:val="CommentTextChar"/>
    <w:link w:val="CommentSubject"/>
    <w:uiPriority w:val="99"/>
    <w:semiHidden/>
    <w:locked/>
    <w:rsid w:val="00DB3321"/>
    <w:rPr>
      <w:b/>
      <w:bCs/>
    </w:rPr>
  </w:style>
  <w:style w:type="paragraph" w:styleId="Revision">
    <w:name w:val="Revision"/>
    <w:hidden/>
    <w:uiPriority w:val="99"/>
    <w:semiHidden/>
    <w:rsid w:val="005D507E"/>
    <w:rPr>
      <w:szCs w:val="24"/>
    </w:rPr>
  </w:style>
  <w:style w:type="paragraph" w:styleId="ListParagraph">
    <w:name w:val="List Paragraph"/>
    <w:basedOn w:val="Normal"/>
    <w:uiPriority w:val="99"/>
    <w:qFormat/>
    <w:rsid w:val="00106B6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ogenrib\Application%20Data\Microsoft\Templates\Standard%20Template%2010-4-0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Standard Template 10-4-04.dot</Template>
  <TotalTime>0</TotalTime>
  <Pages>3</Pages>
  <Words>851</Words>
  <Characters>4855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DEFINITIONS</vt:lpstr>
    </vt:vector>
  </TitlesOfParts>
  <Company>North American Electric Reliability Council</Company>
  <LinksUpToDate>false</LinksUpToDate>
  <CharactersWithSpaces>5695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DEFINITIONS</dc:title>
  <dc:subject/>
  <dc:creator>bogenrib</dc:creator>
  <cp:keywords/>
  <dc:description/>
  <cp:lastModifiedBy>Andy Rodriquez</cp:lastModifiedBy>
  <cp:revision>2</cp:revision>
  <cp:lastPrinted>2010-05-07T15:42:00Z</cp:lastPrinted>
  <dcterms:created xsi:type="dcterms:W3CDTF">2010-07-06T11:57:00Z</dcterms:created>
  <dcterms:modified xsi:type="dcterms:W3CDTF">2010-07-06T11:57:00Z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